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88890A" w14:textId="7F42A8BA" w:rsidR="004F462A" w:rsidRPr="003136D5" w:rsidRDefault="004F462A" w:rsidP="004F462A">
      <w:pPr>
        <w:pStyle w:val="3GPPHeader"/>
        <w:spacing w:after="60"/>
        <w:rPr>
          <w:rFonts w:ascii="Calibri" w:hAnsi="Calibri"/>
          <w:sz w:val="32"/>
          <w:szCs w:val="32"/>
          <w:lang w:val="en-US"/>
        </w:rPr>
      </w:pPr>
      <w:bookmarkStart w:id="0" w:name="OLE_LINK1"/>
      <w:bookmarkStart w:id="1" w:name="OLE_LINK2"/>
      <w:r>
        <w:t xml:space="preserve">3GPP TSG-RAN WG2 </w:t>
      </w:r>
      <w:r w:rsidRPr="003136D5">
        <w:t>#100</w:t>
      </w:r>
      <w:r w:rsidRPr="003136D5">
        <w:tab/>
      </w:r>
      <w:r w:rsidRPr="003136D5">
        <w:rPr>
          <w:sz w:val="32"/>
          <w:szCs w:val="32"/>
        </w:rPr>
        <w:t xml:space="preserve">Tdoc </w:t>
      </w:r>
      <w:r w:rsidR="003136D5" w:rsidRPr="003136D5">
        <w:rPr>
          <w:sz w:val="32"/>
          <w:szCs w:val="32"/>
        </w:rPr>
        <w:t>R2-1713308</w:t>
      </w:r>
    </w:p>
    <w:p w14:paraId="5BFE16AE" w14:textId="6A6334E5" w:rsidR="004F462A" w:rsidRPr="003136D5" w:rsidRDefault="004F462A" w:rsidP="004F462A">
      <w:pPr>
        <w:pStyle w:val="3GPPHeader"/>
        <w:spacing w:after="60"/>
      </w:pPr>
      <w:r w:rsidRPr="003136D5">
        <w:t>Reno, Nevada, USA, 27</w:t>
      </w:r>
      <w:r w:rsidRPr="003136D5">
        <w:rPr>
          <w:vertAlign w:val="superscript"/>
        </w:rPr>
        <w:t>th</w:t>
      </w:r>
      <w:r w:rsidRPr="003136D5">
        <w:t xml:space="preserve"> November – 1</w:t>
      </w:r>
      <w:r w:rsidRPr="003136D5">
        <w:rPr>
          <w:vertAlign w:val="superscript"/>
        </w:rPr>
        <w:t>st</w:t>
      </w:r>
      <w:r w:rsidRPr="003136D5">
        <w:t xml:space="preserve"> December 2017</w:t>
      </w:r>
      <w:r w:rsidRPr="003136D5">
        <w:tab/>
      </w:r>
      <w:r w:rsidRPr="003136D5">
        <w:rPr>
          <w:i/>
        </w:rPr>
        <w:t>(Revision of R2-1710837)</w:t>
      </w:r>
    </w:p>
    <w:p w14:paraId="1332B1D8" w14:textId="77777777" w:rsidR="00AA4429" w:rsidRPr="003136D5" w:rsidRDefault="00AA4429" w:rsidP="004141DD">
      <w:pPr>
        <w:tabs>
          <w:tab w:val="left" w:pos="1701"/>
          <w:tab w:val="right" w:pos="9639"/>
        </w:tabs>
        <w:rPr>
          <w:b/>
          <w:sz w:val="22"/>
          <w:szCs w:val="22"/>
        </w:rPr>
      </w:pPr>
    </w:p>
    <w:p w14:paraId="7B8DE8D0" w14:textId="290B2ADA" w:rsidR="004141DD" w:rsidRPr="003136D5" w:rsidRDefault="004141DD" w:rsidP="004141DD">
      <w:pPr>
        <w:tabs>
          <w:tab w:val="left" w:pos="1701"/>
          <w:tab w:val="right" w:pos="9639"/>
        </w:tabs>
        <w:rPr>
          <w:b/>
          <w:sz w:val="22"/>
          <w:szCs w:val="22"/>
          <w:lang w:val="en-US"/>
        </w:rPr>
      </w:pPr>
      <w:r w:rsidRPr="003136D5">
        <w:rPr>
          <w:b/>
          <w:sz w:val="22"/>
          <w:szCs w:val="22"/>
          <w:lang w:val="en-US"/>
        </w:rPr>
        <w:t>Agenda Item:</w:t>
      </w:r>
      <w:r w:rsidRPr="003136D5">
        <w:rPr>
          <w:b/>
          <w:sz w:val="22"/>
          <w:szCs w:val="22"/>
          <w:lang w:val="en-US"/>
        </w:rPr>
        <w:tab/>
      </w:r>
      <w:r w:rsidR="0058171E" w:rsidRPr="003136D5">
        <w:rPr>
          <w:b/>
          <w:sz w:val="22"/>
          <w:szCs w:val="22"/>
          <w:lang w:val="en-US"/>
        </w:rPr>
        <w:t>10.</w:t>
      </w:r>
      <w:r w:rsidR="00B82475" w:rsidRPr="003136D5">
        <w:rPr>
          <w:b/>
          <w:sz w:val="22"/>
          <w:szCs w:val="22"/>
          <w:lang w:val="en-US"/>
        </w:rPr>
        <w:t>4.1.7.4</w:t>
      </w:r>
    </w:p>
    <w:p w14:paraId="0E2980CE" w14:textId="77777777" w:rsidR="004141DD" w:rsidRPr="005B5D20" w:rsidRDefault="004141DD" w:rsidP="004141DD">
      <w:pPr>
        <w:tabs>
          <w:tab w:val="left" w:pos="1701"/>
          <w:tab w:val="right" w:pos="9639"/>
        </w:tabs>
        <w:rPr>
          <w:b/>
          <w:sz w:val="22"/>
          <w:szCs w:val="22"/>
        </w:rPr>
      </w:pPr>
      <w:r w:rsidRPr="003136D5">
        <w:rPr>
          <w:b/>
          <w:sz w:val="22"/>
          <w:szCs w:val="22"/>
        </w:rPr>
        <w:t>Source:</w:t>
      </w:r>
      <w:r w:rsidRPr="003136D5">
        <w:rPr>
          <w:b/>
          <w:sz w:val="22"/>
          <w:szCs w:val="22"/>
        </w:rPr>
        <w:tab/>
        <w:t>Ericsson</w:t>
      </w:r>
    </w:p>
    <w:p w14:paraId="693F2172" w14:textId="224B0F01" w:rsidR="004141DD" w:rsidRPr="005B5D20" w:rsidRDefault="004141DD" w:rsidP="004141DD">
      <w:pPr>
        <w:tabs>
          <w:tab w:val="left" w:pos="1701"/>
          <w:tab w:val="right" w:pos="9639"/>
        </w:tabs>
        <w:rPr>
          <w:b/>
          <w:sz w:val="22"/>
          <w:szCs w:val="22"/>
        </w:rPr>
      </w:pPr>
      <w:r w:rsidRPr="005B5D20">
        <w:rPr>
          <w:b/>
          <w:sz w:val="22"/>
          <w:szCs w:val="22"/>
        </w:rPr>
        <w:t>Title:</w:t>
      </w:r>
      <w:r w:rsidRPr="005B5D20">
        <w:rPr>
          <w:b/>
          <w:sz w:val="22"/>
          <w:szCs w:val="22"/>
        </w:rPr>
        <w:tab/>
      </w:r>
      <w:r w:rsidR="00BD321A" w:rsidRPr="00BD321A">
        <w:rPr>
          <w:b/>
          <w:sz w:val="22"/>
          <w:szCs w:val="22"/>
        </w:rPr>
        <w:t>UE context handling during inter RAT handover</w:t>
      </w:r>
    </w:p>
    <w:p w14:paraId="35F2FE9D" w14:textId="77777777" w:rsidR="004141DD" w:rsidRPr="005B5D20" w:rsidRDefault="004141DD" w:rsidP="004141DD">
      <w:pPr>
        <w:tabs>
          <w:tab w:val="left" w:pos="1701"/>
          <w:tab w:val="right" w:pos="9639"/>
        </w:tabs>
        <w:rPr>
          <w:lang w:val="en-US"/>
        </w:rPr>
      </w:pPr>
      <w:r w:rsidRPr="005B5D20">
        <w:rPr>
          <w:b/>
          <w:sz w:val="22"/>
          <w:szCs w:val="22"/>
        </w:rPr>
        <w:t>Document for:</w:t>
      </w:r>
      <w:r w:rsidRPr="005B5D20">
        <w:rPr>
          <w:b/>
          <w:sz w:val="22"/>
          <w:szCs w:val="22"/>
        </w:rPr>
        <w:tab/>
        <w:t>Discussion, Decision</w:t>
      </w:r>
      <w:bookmarkStart w:id="2" w:name="_GoBack"/>
      <w:bookmarkEnd w:id="2"/>
    </w:p>
    <w:p w14:paraId="461E8B9A" w14:textId="77777777" w:rsidR="004141DD" w:rsidRDefault="004141DD" w:rsidP="004141DD">
      <w:pPr>
        <w:pStyle w:val="Heading1"/>
        <w:pBdr>
          <w:top w:val="single" w:sz="12" w:space="0" w:color="auto"/>
        </w:pBdr>
        <w:rPr>
          <w:lang w:val="en-US"/>
        </w:rPr>
      </w:pPr>
      <w:bookmarkStart w:id="3" w:name="_Ref298777854"/>
      <w:bookmarkEnd w:id="0"/>
      <w:bookmarkEnd w:id="1"/>
      <w:r w:rsidRPr="005B5D20">
        <w:rPr>
          <w:lang w:val="en-US"/>
        </w:rPr>
        <w:t>Introduction</w:t>
      </w:r>
      <w:bookmarkEnd w:id="3"/>
    </w:p>
    <w:p w14:paraId="0BB7D657" w14:textId="74672F7E" w:rsidR="009C524C" w:rsidRDefault="00053E15" w:rsidP="004141DD">
      <w:pPr>
        <w:rPr>
          <w:lang w:val="en-US"/>
        </w:rPr>
      </w:pPr>
      <w:r>
        <w:rPr>
          <w:lang w:val="en-US"/>
        </w:rPr>
        <w:t>This contribution is a r</w:t>
      </w:r>
      <w:r w:rsidR="0058171E">
        <w:rPr>
          <w:lang w:val="en-US"/>
        </w:rPr>
        <w:t>e</w:t>
      </w:r>
      <w:r w:rsidR="004F462A">
        <w:rPr>
          <w:lang w:val="en-US"/>
        </w:rPr>
        <w:t>vision</w:t>
      </w:r>
      <w:r>
        <w:rPr>
          <w:lang w:val="en-US"/>
        </w:rPr>
        <w:t xml:space="preserve"> of </w:t>
      </w:r>
      <w:r w:rsidR="004F462A" w:rsidRPr="004F462A">
        <w:t>R2-1710837</w:t>
      </w:r>
      <w:r w:rsidR="004F462A">
        <w:t xml:space="preserve"> </w:t>
      </w:r>
      <w:r>
        <w:rPr>
          <w:lang w:val="en-US"/>
        </w:rPr>
        <w:t xml:space="preserve">submitted to the last RAN2 meeting. </w:t>
      </w:r>
      <w:r w:rsidR="009C524C">
        <w:rPr>
          <w:lang w:val="en-US"/>
        </w:rPr>
        <w:t xml:space="preserve">It has been agreed to support fast mobility between LTE and NR. Further it </w:t>
      </w:r>
      <w:r w:rsidR="00C554A2">
        <w:rPr>
          <w:lang w:val="en-US"/>
        </w:rPr>
        <w:t>is a working assumption in RAN3</w:t>
      </w:r>
      <w:r w:rsidR="009C524C">
        <w:rPr>
          <w:lang w:val="en-US"/>
        </w:rPr>
        <w:t xml:space="preserve"> that LTE should connect to the Next</w:t>
      </w:r>
      <w:r w:rsidR="00C554A2">
        <w:rPr>
          <w:lang w:val="en-US"/>
        </w:rPr>
        <w:t>Gen CN using the same NG interface</w:t>
      </w:r>
      <w:r w:rsidR="009C524C">
        <w:rPr>
          <w:lang w:val="en-US"/>
        </w:rPr>
        <w:t xml:space="preserve"> as NR.</w:t>
      </w:r>
    </w:p>
    <w:p w14:paraId="45DBEB74" w14:textId="6822CAC5" w:rsidR="009C524C" w:rsidRDefault="009C524C" w:rsidP="004141DD">
      <w:pPr>
        <w:rPr>
          <w:lang w:val="en-US"/>
        </w:rPr>
      </w:pPr>
      <w:r w:rsidRPr="002F532A">
        <w:rPr>
          <w:lang w:val="en-US"/>
        </w:rPr>
        <w:t xml:space="preserve">This contribution is addressing UE context handling at inter-RAT </w:t>
      </w:r>
      <w:r w:rsidR="001552DD" w:rsidRPr="002F532A">
        <w:rPr>
          <w:lang w:val="en-US"/>
        </w:rPr>
        <w:t>mobility</w:t>
      </w:r>
      <w:r w:rsidRPr="002F532A">
        <w:rPr>
          <w:lang w:val="en-US"/>
        </w:rPr>
        <w:t xml:space="preserve"> between LTE and NR when </w:t>
      </w:r>
      <w:r w:rsidR="004F467D" w:rsidRPr="002F532A">
        <w:rPr>
          <w:lang w:val="en-US"/>
        </w:rPr>
        <w:t xml:space="preserve">the </w:t>
      </w:r>
      <w:r w:rsidRPr="002F532A">
        <w:rPr>
          <w:lang w:val="en-US"/>
        </w:rPr>
        <w:t>UE is attached to NextGen CN.</w:t>
      </w:r>
      <w:r w:rsidR="00DF19E1" w:rsidRPr="002F532A">
        <w:rPr>
          <w:lang w:val="en-US"/>
        </w:rPr>
        <w:t xml:space="preserve"> A text proposal is provided to </w:t>
      </w:r>
      <w:r w:rsidR="00D26EFA">
        <w:rPr>
          <w:lang w:val="en-US"/>
        </w:rPr>
        <w:t xml:space="preserve">TS </w:t>
      </w:r>
      <w:r w:rsidR="00DF19E1" w:rsidRPr="002F532A">
        <w:rPr>
          <w:lang w:val="en-US"/>
        </w:rPr>
        <w:t>38.300.</w:t>
      </w:r>
    </w:p>
    <w:p w14:paraId="0E63A864" w14:textId="34C1F1CF" w:rsidR="009C524C" w:rsidRPr="00476824" w:rsidRDefault="009C524C" w:rsidP="004141DD"/>
    <w:p w14:paraId="0F666838" w14:textId="74BCC92A" w:rsidR="00A53F6D" w:rsidRDefault="00A53F6D" w:rsidP="00A53F6D">
      <w:pPr>
        <w:pStyle w:val="Heading1"/>
        <w:rPr>
          <w:lang w:val="en-US"/>
        </w:rPr>
      </w:pPr>
      <w:r>
        <w:rPr>
          <w:lang w:val="en-US"/>
        </w:rPr>
        <w:t>Architecture Overview</w:t>
      </w:r>
    </w:p>
    <w:p w14:paraId="3B3EC5BC" w14:textId="4913A4B2" w:rsidR="00A53F6D" w:rsidRDefault="00A53F6D" w:rsidP="004141DD">
      <w:pPr>
        <w:rPr>
          <w:lang w:val="en-US"/>
        </w:rPr>
      </w:pPr>
      <w:r>
        <w:rPr>
          <w:lang w:val="en-US"/>
        </w:rPr>
        <w:t>Below shows an overview architecture when both LTE eNBs and NR gNB</w:t>
      </w:r>
      <w:r w:rsidR="001F1864">
        <w:rPr>
          <w:lang w:val="en-US"/>
        </w:rPr>
        <w:t>s</w:t>
      </w:r>
      <w:r>
        <w:rPr>
          <w:lang w:val="en-US"/>
        </w:rPr>
        <w:t xml:space="preserve"> </w:t>
      </w:r>
      <w:r w:rsidR="001F1864">
        <w:rPr>
          <w:lang w:val="en-US"/>
        </w:rPr>
        <w:t xml:space="preserve">are </w:t>
      </w:r>
      <w:r>
        <w:rPr>
          <w:lang w:val="en-US"/>
        </w:rPr>
        <w:t>connected to the Next Gen CN.</w:t>
      </w:r>
    </w:p>
    <w:p w14:paraId="0DB4E688" w14:textId="05AB45F4" w:rsidR="00A53F6D" w:rsidRDefault="007C3CD5" w:rsidP="004141DD">
      <w:pPr>
        <w:rPr>
          <w:lang w:val="en-US"/>
        </w:rPr>
      </w:pPr>
      <w:r w:rsidRPr="00CF6E3C">
        <w:object w:dxaOrig="5130" w:dyaOrig="4290" w14:anchorId="6ED85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3pt;height:214.1pt" o:ole="">
            <v:imagedata r:id="rId13" o:title=""/>
          </v:shape>
          <o:OLEObject Type="Embed" ProgID="Visio.Drawing.11" ShapeID="_x0000_i1025" DrawAspect="Content" ObjectID="_1572390428" r:id="rId14"/>
        </w:object>
      </w:r>
    </w:p>
    <w:p w14:paraId="21349686" w14:textId="57423862" w:rsidR="006E1599" w:rsidRDefault="00A53F6D" w:rsidP="006E1599">
      <w:pPr>
        <w:rPr>
          <w:lang w:val="en-US"/>
        </w:rPr>
      </w:pPr>
      <w:r>
        <w:rPr>
          <w:lang w:val="en-US"/>
        </w:rPr>
        <w:t xml:space="preserve">Inter-RAT mobility would occur when </w:t>
      </w:r>
      <w:r w:rsidR="004F467D">
        <w:rPr>
          <w:lang w:val="en-US"/>
        </w:rPr>
        <w:t xml:space="preserve">a </w:t>
      </w:r>
      <w:r>
        <w:rPr>
          <w:lang w:val="en-US"/>
        </w:rPr>
        <w:t>UE that is connected to one of the RATs later moves over to the other RAT. The move could be as part of an inter-RAT hard handover, or as MeNB handover for UEs in DC, or it could occur as part of context fetch procedure e.g. for UEs returning from inactive state.</w:t>
      </w:r>
      <w:r w:rsidR="006E1599">
        <w:rPr>
          <w:lang w:val="en-US"/>
        </w:rPr>
        <w:t xml:space="preserve"> During the mobility the NG termination point will be moved from the source node to the target node.</w:t>
      </w:r>
    </w:p>
    <w:p w14:paraId="0B386CE8" w14:textId="1E10B4BA" w:rsidR="006E1599" w:rsidRPr="00BD321A" w:rsidRDefault="006E1599" w:rsidP="006E1599">
      <w:pPr>
        <w:pStyle w:val="Heading1"/>
        <w:rPr>
          <w:lang w:val="en-US"/>
        </w:rPr>
      </w:pPr>
      <w:r>
        <w:rPr>
          <w:lang w:val="en-US"/>
        </w:rPr>
        <w:t>Context to be transferred</w:t>
      </w:r>
    </w:p>
    <w:p w14:paraId="4713D30D" w14:textId="2DE0E080" w:rsidR="006E1599" w:rsidRDefault="006E1599" w:rsidP="006E1599">
      <w:pPr>
        <w:rPr>
          <w:lang w:val="en-US"/>
        </w:rPr>
      </w:pPr>
      <w:r>
        <w:rPr>
          <w:lang w:val="en-US"/>
        </w:rPr>
        <w:t>Given that the lower layer</w:t>
      </w:r>
      <w:r w:rsidR="00B72A68">
        <w:rPr>
          <w:lang w:val="en-US"/>
        </w:rPr>
        <w:t>s</w:t>
      </w:r>
      <w:r>
        <w:rPr>
          <w:lang w:val="en-US"/>
        </w:rPr>
        <w:t xml:space="preserve"> of the radio stack most likely </w:t>
      </w:r>
      <w:r w:rsidR="00B72A68">
        <w:rPr>
          <w:lang w:val="en-US"/>
        </w:rPr>
        <w:t>are</w:t>
      </w:r>
      <w:r>
        <w:rPr>
          <w:lang w:val="en-US"/>
        </w:rPr>
        <w:t xml:space="preserve"> a bit different between LTE and NR it is expected that the context transfer would be limited to higher layer parameters which are common for both RATs (e.g. related to the NG termination in RAN</w:t>
      </w:r>
      <w:r w:rsidR="00D55264">
        <w:rPr>
          <w:lang w:val="en-US"/>
        </w:rPr>
        <w:t xml:space="preserve"> </w:t>
      </w:r>
      <w:r w:rsidR="001F1864">
        <w:rPr>
          <w:lang w:val="en-US"/>
        </w:rPr>
        <w:t xml:space="preserve">and </w:t>
      </w:r>
      <w:r w:rsidR="00D55264">
        <w:rPr>
          <w:lang w:val="en-US"/>
        </w:rPr>
        <w:t>not re</w:t>
      </w:r>
      <w:r w:rsidR="00B72A68">
        <w:rPr>
          <w:lang w:val="en-US"/>
        </w:rPr>
        <w:t>l</w:t>
      </w:r>
      <w:r w:rsidR="00D55264">
        <w:rPr>
          <w:lang w:val="en-US"/>
        </w:rPr>
        <w:t>ated to detailed AS config</w:t>
      </w:r>
      <w:r w:rsidR="00B72A68">
        <w:rPr>
          <w:lang w:val="en-US"/>
        </w:rPr>
        <w:t>uration</w:t>
      </w:r>
      <w:r>
        <w:rPr>
          <w:lang w:val="en-US"/>
        </w:rPr>
        <w:t xml:space="preserve">). </w:t>
      </w:r>
    </w:p>
    <w:p w14:paraId="35DC0CFE" w14:textId="4360F895" w:rsidR="00D55264" w:rsidRPr="00D55264" w:rsidRDefault="00A53F6D" w:rsidP="00D55264">
      <w:pPr>
        <w:rPr>
          <w:lang w:val="en-US"/>
        </w:rPr>
      </w:pPr>
      <w:r>
        <w:rPr>
          <w:lang w:val="en-US"/>
        </w:rPr>
        <w:t>Below is a list of context to be considered:</w:t>
      </w:r>
    </w:p>
    <w:p w14:paraId="04681756" w14:textId="78F6F9DA" w:rsidR="008729F0" w:rsidRDefault="008729F0" w:rsidP="00A53F6D">
      <w:pPr>
        <w:pStyle w:val="ListParagraph"/>
        <w:numPr>
          <w:ilvl w:val="0"/>
          <w:numId w:val="24"/>
        </w:numPr>
      </w:pPr>
      <w:r>
        <w:t>UE radio access and security capabilities</w:t>
      </w:r>
    </w:p>
    <w:p w14:paraId="531C0360" w14:textId="43754CC2" w:rsidR="008729F0" w:rsidRDefault="008729F0" w:rsidP="008729F0">
      <w:pPr>
        <w:pStyle w:val="ListParagraph"/>
        <w:numPr>
          <w:ilvl w:val="1"/>
          <w:numId w:val="24"/>
        </w:numPr>
      </w:pPr>
      <w:r>
        <w:lastRenderedPageBreak/>
        <w:t>Most likely the UE radio access capabilities will be separate sets of LTE and NR capabilities</w:t>
      </w:r>
    </w:p>
    <w:p w14:paraId="060E88EB" w14:textId="2F4982DA" w:rsidR="004865EC" w:rsidRDefault="004865EC" w:rsidP="008729F0">
      <w:pPr>
        <w:pStyle w:val="ListParagraph"/>
        <w:numPr>
          <w:ilvl w:val="1"/>
          <w:numId w:val="24"/>
        </w:numPr>
      </w:pPr>
      <w:r>
        <w:t>Currently UE RAC is transferred as part of RRC container</w:t>
      </w:r>
    </w:p>
    <w:p w14:paraId="6FE7E64F" w14:textId="18A68358" w:rsidR="00A53F6D" w:rsidRDefault="008729F0" w:rsidP="00A53F6D">
      <w:pPr>
        <w:pStyle w:val="ListParagraph"/>
        <w:numPr>
          <w:ilvl w:val="0"/>
          <w:numId w:val="24"/>
        </w:numPr>
      </w:pPr>
      <w:r>
        <w:t>UE secu</w:t>
      </w:r>
      <w:r w:rsidR="00A53F6D">
        <w:t>r</w:t>
      </w:r>
      <w:r>
        <w:t>i</w:t>
      </w:r>
      <w:r w:rsidR="00A53F6D">
        <w:t>t</w:t>
      </w:r>
      <w:r>
        <w:t>y</w:t>
      </w:r>
      <w:r w:rsidR="00A53F6D">
        <w:t xml:space="preserve"> context (could include</w:t>
      </w:r>
      <w:r>
        <w:t xml:space="preserve"> KeNB* and NCC)</w:t>
      </w:r>
    </w:p>
    <w:p w14:paraId="470975A7" w14:textId="5C6BB3BC" w:rsidR="008729F0" w:rsidRDefault="008729F0" w:rsidP="00A53F6D">
      <w:pPr>
        <w:pStyle w:val="ListParagraph"/>
        <w:numPr>
          <w:ilvl w:val="0"/>
          <w:numId w:val="24"/>
        </w:numPr>
      </w:pPr>
      <w:r>
        <w:t>UE QoS related parameters (including active Flow ID and mapping between Flow ID and RBs)</w:t>
      </w:r>
    </w:p>
    <w:p w14:paraId="2ADB21F8" w14:textId="1090CAAA" w:rsidR="008729F0" w:rsidRDefault="008729F0" w:rsidP="00A53F6D">
      <w:pPr>
        <w:pStyle w:val="ListParagraph"/>
        <w:numPr>
          <w:ilvl w:val="0"/>
          <w:numId w:val="24"/>
        </w:numPr>
      </w:pPr>
      <w:r>
        <w:t>UE NG</w:t>
      </w:r>
      <w:r w:rsidR="000C57C8">
        <w:t xml:space="preserve"> CN</w:t>
      </w:r>
      <w:r>
        <w:t xml:space="preserve"> identifier used over NG interface (e.g. for</w:t>
      </w:r>
      <w:r w:rsidR="00B72A68">
        <w:t xml:space="preserve"> a</w:t>
      </w:r>
      <w:r>
        <w:t xml:space="preserve"> subsequent </w:t>
      </w:r>
      <w:r w:rsidR="004865EC">
        <w:t>“</w:t>
      </w:r>
      <w:r>
        <w:t>Path Switch</w:t>
      </w:r>
      <w:r w:rsidR="004865EC">
        <w:t>” message</w:t>
      </w:r>
      <w:r>
        <w:t xml:space="preserve"> </w:t>
      </w:r>
      <w:r w:rsidR="004865EC">
        <w:t>to Next Gen CN</w:t>
      </w:r>
      <w:r>
        <w:t>)</w:t>
      </w:r>
    </w:p>
    <w:p w14:paraId="785532C6" w14:textId="3AB20354" w:rsidR="008729F0" w:rsidRDefault="004865EC" w:rsidP="00A53F6D">
      <w:pPr>
        <w:pStyle w:val="ListParagraph"/>
        <w:numPr>
          <w:ilvl w:val="0"/>
          <w:numId w:val="24"/>
        </w:numPr>
      </w:pPr>
      <w:r>
        <w:t>Other UE related or subscription related info to be decided (UE history, handover restrictions, tracing info, masked IMEISV, etc.)</w:t>
      </w:r>
    </w:p>
    <w:p w14:paraId="365212E4" w14:textId="0960D540" w:rsidR="00D55264" w:rsidRDefault="004865EC" w:rsidP="00D55264">
      <w:pPr>
        <w:pStyle w:val="ListParagraph"/>
        <w:numPr>
          <w:ilvl w:val="0"/>
          <w:numId w:val="24"/>
        </w:numPr>
      </w:pPr>
      <w:r>
        <w:t>Packet forwarding related info (e.g. endpoints,</w:t>
      </w:r>
      <w:r w:rsidR="00D55264">
        <w:t xml:space="preserve"> UL/DL </w:t>
      </w:r>
      <w:r w:rsidR="00B72A68">
        <w:t xml:space="preserve">PDCP </w:t>
      </w:r>
      <w:r>
        <w:t>sequence number status)</w:t>
      </w:r>
    </w:p>
    <w:p w14:paraId="2BE694A2" w14:textId="1D4C1517" w:rsidR="008729F0" w:rsidRDefault="00476824" w:rsidP="00D55264">
      <w:pPr>
        <w:rPr>
          <w:b/>
        </w:rPr>
      </w:pPr>
      <w:r>
        <w:rPr>
          <w:b/>
        </w:rPr>
        <w:t>Proposal 1</w:t>
      </w:r>
      <w:r w:rsidR="00D55264" w:rsidRPr="00D55264">
        <w:rPr>
          <w:b/>
        </w:rPr>
        <w:t>:</w:t>
      </w:r>
      <w:r w:rsidR="00D55264" w:rsidRPr="00D55264">
        <w:rPr>
          <w:b/>
        </w:rPr>
        <w:tab/>
      </w:r>
      <w:r w:rsidR="00D55264">
        <w:rPr>
          <w:b/>
        </w:rPr>
        <w:tab/>
      </w:r>
      <w:r w:rsidR="00D55264" w:rsidRPr="00D55264">
        <w:rPr>
          <w:b/>
        </w:rPr>
        <w:t xml:space="preserve">It is proposed to capture the parameters </w:t>
      </w:r>
      <w:r w:rsidR="000C57C8">
        <w:rPr>
          <w:b/>
        </w:rPr>
        <w:t xml:space="preserve">below </w:t>
      </w:r>
      <w:r w:rsidR="00020B37">
        <w:rPr>
          <w:b/>
        </w:rPr>
        <w:t xml:space="preserve">as an initial list of </w:t>
      </w:r>
      <w:r w:rsidR="00D55264" w:rsidRPr="00D55264">
        <w:rPr>
          <w:b/>
        </w:rPr>
        <w:t>identified parameters to be transferred between</w:t>
      </w:r>
      <w:r w:rsidR="00B72A68">
        <w:rPr>
          <w:b/>
        </w:rPr>
        <w:t xml:space="preserve"> the</w:t>
      </w:r>
      <w:r w:rsidR="00D55264" w:rsidRPr="00D55264">
        <w:rPr>
          <w:b/>
        </w:rPr>
        <w:t xml:space="preserve"> source and target RAN node for inter-RAT handover between LTE and NR </w:t>
      </w:r>
      <w:r w:rsidR="00B72A68">
        <w:rPr>
          <w:b/>
        </w:rPr>
        <w:t xml:space="preserve">(in either direction) </w:t>
      </w:r>
      <w:r w:rsidR="00D55264" w:rsidRPr="00D55264">
        <w:rPr>
          <w:b/>
        </w:rPr>
        <w:t>connected to Next Gen CN.</w:t>
      </w:r>
    </w:p>
    <w:p w14:paraId="3C675AA2" w14:textId="77777777" w:rsidR="000C57C8" w:rsidRPr="008A3189" w:rsidRDefault="000C57C8" w:rsidP="000C57C8">
      <w:pPr>
        <w:pStyle w:val="ListParagraph"/>
        <w:numPr>
          <w:ilvl w:val="0"/>
          <w:numId w:val="24"/>
        </w:numPr>
        <w:rPr>
          <w:b/>
        </w:rPr>
      </w:pPr>
      <w:r w:rsidRPr="008A3189">
        <w:rPr>
          <w:b/>
        </w:rPr>
        <w:t>UE radio access and security capabilities</w:t>
      </w:r>
    </w:p>
    <w:p w14:paraId="39F2A48F" w14:textId="77777777" w:rsidR="000C57C8" w:rsidRPr="008A3189" w:rsidRDefault="000C57C8" w:rsidP="000C57C8">
      <w:pPr>
        <w:pStyle w:val="ListParagraph"/>
        <w:numPr>
          <w:ilvl w:val="0"/>
          <w:numId w:val="24"/>
        </w:numPr>
        <w:rPr>
          <w:b/>
        </w:rPr>
      </w:pPr>
      <w:r w:rsidRPr="008A3189">
        <w:rPr>
          <w:b/>
        </w:rPr>
        <w:t>UE security context (could include KeNB* and NCC)</w:t>
      </w:r>
    </w:p>
    <w:p w14:paraId="2C9FE036" w14:textId="77777777" w:rsidR="000C57C8" w:rsidRPr="008A3189" w:rsidRDefault="000C57C8" w:rsidP="000C57C8">
      <w:pPr>
        <w:pStyle w:val="ListParagraph"/>
        <w:numPr>
          <w:ilvl w:val="0"/>
          <w:numId w:val="24"/>
        </w:numPr>
        <w:rPr>
          <w:b/>
        </w:rPr>
      </w:pPr>
      <w:r w:rsidRPr="008A3189">
        <w:rPr>
          <w:b/>
        </w:rPr>
        <w:t>UE QoS related parameters (including active Flow ID and mapping between Flow ID and RBs)</w:t>
      </w:r>
    </w:p>
    <w:p w14:paraId="0C693E6E" w14:textId="77777777" w:rsidR="000C57C8" w:rsidRPr="008A3189" w:rsidRDefault="000C57C8" w:rsidP="000C57C8">
      <w:pPr>
        <w:pStyle w:val="ListParagraph"/>
        <w:numPr>
          <w:ilvl w:val="0"/>
          <w:numId w:val="24"/>
        </w:numPr>
        <w:rPr>
          <w:b/>
        </w:rPr>
      </w:pPr>
      <w:r w:rsidRPr="008A3189">
        <w:rPr>
          <w:b/>
        </w:rPr>
        <w:t>UE NG CN identifier used over NG interface (e.g. for a subsequent “Path Switch” message to Next Gen CN)</w:t>
      </w:r>
    </w:p>
    <w:p w14:paraId="3C8CA806" w14:textId="77777777" w:rsidR="000C57C8" w:rsidRPr="008A3189" w:rsidRDefault="000C57C8" w:rsidP="000C57C8">
      <w:pPr>
        <w:pStyle w:val="ListParagraph"/>
        <w:numPr>
          <w:ilvl w:val="0"/>
          <w:numId w:val="24"/>
        </w:numPr>
        <w:rPr>
          <w:b/>
        </w:rPr>
      </w:pPr>
      <w:r w:rsidRPr="008A3189">
        <w:rPr>
          <w:b/>
        </w:rPr>
        <w:t>Other UE related or subscription related info to be decided (UE history, handover restrictions, tracing info, masked IMEISV, etc.)</w:t>
      </w:r>
    </w:p>
    <w:p w14:paraId="400475A9" w14:textId="4B9EFD5B" w:rsidR="000C57C8" w:rsidRPr="00BD321A" w:rsidRDefault="000C57C8" w:rsidP="00D55264">
      <w:pPr>
        <w:pStyle w:val="ListParagraph"/>
        <w:numPr>
          <w:ilvl w:val="0"/>
          <w:numId w:val="24"/>
        </w:numPr>
        <w:rPr>
          <w:b/>
        </w:rPr>
      </w:pPr>
      <w:r w:rsidRPr="008A3189">
        <w:rPr>
          <w:b/>
        </w:rPr>
        <w:t>Packet forwarding related info (e.g. endpoints, UL/DL PDCP sequence number status)</w:t>
      </w:r>
    </w:p>
    <w:p w14:paraId="14C0EABD" w14:textId="2F38F4DE" w:rsidR="00A53F6D" w:rsidRDefault="00D55264" w:rsidP="004141DD">
      <w:pPr>
        <w:rPr>
          <w:lang w:val="en-US"/>
        </w:rPr>
      </w:pPr>
      <w:r>
        <w:rPr>
          <w:lang w:val="en-US"/>
        </w:rPr>
        <w:t>In addition to the parameters above it is also expected for inter-RAT handover that the source node includes an indication of the “target cell” to the target node. In this scenario it is further expected that the target RAN node generates an RRC handover command which is sent in a container to the UE via the source RAN node.</w:t>
      </w:r>
    </w:p>
    <w:p w14:paraId="3716B84C" w14:textId="5DB5C72B" w:rsidR="00D55264" w:rsidRPr="00D55264" w:rsidRDefault="00476824" w:rsidP="004141DD">
      <w:pPr>
        <w:rPr>
          <w:b/>
          <w:lang w:val="en-US"/>
        </w:rPr>
      </w:pPr>
      <w:r>
        <w:rPr>
          <w:b/>
          <w:lang w:val="en-US"/>
        </w:rPr>
        <w:t>Proposal 2</w:t>
      </w:r>
      <w:r w:rsidR="00D55264" w:rsidRPr="00D55264">
        <w:rPr>
          <w:b/>
          <w:lang w:val="en-US"/>
        </w:rPr>
        <w:t xml:space="preserve">: </w:t>
      </w:r>
      <w:r w:rsidR="00D55264" w:rsidRPr="00D55264">
        <w:rPr>
          <w:b/>
          <w:lang w:val="en-US"/>
        </w:rPr>
        <w:tab/>
        <w:t>For inter-RAT handover the source RAN node will indicate to the target RAN node which is the “target cell”.</w:t>
      </w:r>
    </w:p>
    <w:p w14:paraId="76BA867B" w14:textId="215271C2" w:rsidR="006A24A3" w:rsidRDefault="00476824" w:rsidP="00BD321A">
      <w:pPr>
        <w:rPr>
          <w:b/>
          <w:lang w:val="en-US"/>
        </w:rPr>
      </w:pPr>
      <w:r>
        <w:rPr>
          <w:b/>
          <w:lang w:val="en-US"/>
        </w:rPr>
        <w:t>Proposal 3</w:t>
      </w:r>
      <w:r w:rsidR="00D55264" w:rsidRPr="00D55264">
        <w:rPr>
          <w:b/>
          <w:lang w:val="en-US"/>
        </w:rPr>
        <w:t xml:space="preserve">: </w:t>
      </w:r>
      <w:r w:rsidR="00D55264" w:rsidRPr="00D55264">
        <w:rPr>
          <w:b/>
          <w:lang w:val="en-US"/>
        </w:rPr>
        <w:tab/>
        <w:t>For inter-RAT handover the target RAN node will generate a</w:t>
      </w:r>
      <w:r w:rsidR="0085339F">
        <w:rPr>
          <w:b/>
          <w:lang w:val="en-US"/>
        </w:rPr>
        <w:t xml:space="preserve"> Full</w:t>
      </w:r>
      <w:r w:rsidR="00D55264" w:rsidRPr="00D55264">
        <w:rPr>
          <w:b/>
          <w:lang w:val="en-US"/>
        </w:rPr>
        <w:t xml:space="preserve"> RRC handover command message which is sent to the UE via the source RAN node.</w:t>
      </w:r>
    </w:p>
    <w:p w14:paraId="72E2E6CE" w14:textId="3E89C454" w:rsidR="00DF19E1" w:rsidRPr="00BD321A" w:rsidRDefault="00DF19E1" w:rsidP="00BD321A">
      <w:pPr>
        <w:rPr>
          <w:b/>
          <w:lang w:val="en-US"/>
        </w:rPr>
      </w:pPr>
      <w:r>
        <w:rPr>
          <w:b/>
          <w:lang w:val="en-US"/>
        </w:rPr>
        <w:t>Proposal 4:</w:t>
      </w:r>
      <w:r>
        <w:rPr>
          <w:b/>
          <w:lang w:val="en-US"/>
        </w:rPr>
        <w:tab/>
      </w:r>
      <w:r>
        <w:rPr>
          <w:b/>
          <w:lang w:val="en-US"/>
        </w:rPr>
        <w:tab/>
        <w:t xml:space="preserve">It is proposed to capture this in </w:t>
      </w:r>
      <w:r w:rsidR="00D26EFA">
        <w:rPr>
          <w:b/>
          <w:lang w:val="en-US"/>
        </w:rPr>
        <w:t xml:space="preserve">TS </w:t>
      </w:r>
      <w:r>
        <w:rPr>
          <w:b/>
          <w:lang w:val="en-US"/>
        </w:rPr>
        <w:t>38.300.</w:t>
      </w:r>
    </w:p>
    <w:p w14:paraId="239992CB" w14:textId="77777777" w:rsidR="004141DD" w:rsidRDefault="004141DD" w:rsidP="004141DD">
      <w:pPr>
        <w:pStyle w:val="TOC1"/>
        <w:ind w:left="0" w:firstLine="0"/>
        <w:rPr>
          <w:b w:val="0"/>
          <w:bCs/>
        </w:rPr>
      </w:pPr>
    </w:p>
    <w:p w14:paraId="55A141CC" w14:textId="0BE04A48" w:rsidR="004141DD" w:rsidRDefault="004141DD" w:rsidP="004141DD">
      <w:pPr>
        <w:pStyle w:val="Heading1"/>
      </w:pPr>
      <w:r>
        <w:t>Conclusion</w:t>
      </w:r>
    </w:p>
    <w:p w14:paraId="508F29FF" w14:textId="018E4FA2" w:rsidR="00DD7AD7" w:rsidRPr="00DD7AD7" w:rsidRDefault="00DD7AD7" w:rsidP="00D55264">
      <w:pPr>
        <w:rPr>
          <w:lang w:val="en-US"/>
        </w:rPr>
      </w:pPr>
      <w:r w:rsidRPr="00DD7AD7">
        <w:rPr>
          <w:lang w:val="en-US"/>
        </w:rPr>
        <w:t>It is proposed to agree to the proposals below and capture the principles in the TR.</w:t>
      </w:r>
    </w:p>
    <w:p w14:paraId="1FF0C8B7" w14:textId="66BE7D8D" w:rsidR="008A3189" w:rsidRDefault="008A3189" w:rsidP="008A3189">
      <w:pPr>
        <w:rPr>
          <w:b/>
        </w:rPr>
      </w:pPr>
      <w:r w:rsidRPr="00D55264">
        <w:rPr>
          <w:b/>
        </w:rPr>
        <w:t xml:space="preserve">Proposal </w:t>
      </w:r>
      <w:r w:rsidR="00476824">
        <w:rPr>
          <w:b/>
        </w:rPr>
        <w:t>1</w:t>
      </w:r>
      <w:r w:rsidRPr="00D55264">
        <w:rPr>
          <w:b/>
        </w:rPr>
        <w:t>:</w:t>
      </w:r>
      <w:r w:rsidRPr="00D55264">
        <w:rPr>
          <w:b/>
        </w:rPr>
        <w:tab/>
      </w:r>
      <w:r>
        <w:rPr>
          <w:b/>
        </w:rPr>
        <w:tab/>
      </w:r>
      <w:r w:rsidRPr="00D55264">
        <w:rPr>
          <w:b/>
        </w:rPr>
        <w:t xml:space="preserve">It is proposed to capture the parameters </w:t>
      </w:r>
      <w:r>
        <w:rPr>
          <w:b/>
        </w:rPr>
        <w:t xml:space="preserve">below as an initial list of </w:t>
      </w:r>
      <w:r w:rsidRPr="00D55264">
        <w:rPr>
          <w:b/>
        </w:rPr>
        <w:t>identified parameters to be transferred between</w:t>
      </w:r>
      <w:r>
        <w:rPr>
          <w:b/>
        </w:rPr>
        <w:t xml:space="preserve"> the</w:t>
      </w:r>
      <w:r w:rsidRPr="00D55264">
        <w:rPr>
          <w:b/>
        </w:rPr>
        <w:t xml:space="preserve"> source and target RAN node for inter-RAT handover between LTE and NR </w:t>
      </w:r>
      <w:r>
        <w:rPr>
          <w:b/>
        </w:rPr>
        <w:t xml:space="preserve">(in either direction) </w:t>
      </w:r>
      <w:r w:rsidRPr="00D55264">
        <w:rPr>
          <w:b/>
        </w:rPr>
        <w:t>connected to Next Gen CN.</w:t>
      </w:r>
    </w:p>
    <w:p w14:paraId="7350CA5A" w14:textId="77777777" w:rsidR="008A3189" w:rsidRPr="008A3189" w:rsidRDefault="008A3189" w:rsidP="008A3189">
      <w:pPr>
        <w:pStyle w:val="ListParagraph"/>
        <w:numPr>
          <w:ilvl w:val="0"/>
          <w:numId w:val="24"/>
        </w:numPr>
        <w:rPr>
          <w:b/>
        </w:rPr>
      </w:pPr>
      <w:r w:rsidRPr="008A3189">
        <w:rPr>
          <w:b/>
        </w:rPr>
        <w:t>UE radio access and security capabilities</w:t>
      </w:r>
    </w:p>
    <w:p w14:paraId="677751B0" w14:textId="77777777" w:rsidR="008A3189" w:rsidRPr="008A3189" w:rsidRDefault="008A3189" w:rsidP="008A3189">
      <w:pPr>
        <w:pStyle w:val="ListParagraph"/>
        <w:numPr>
          <w:ilvl w:val="0"/>
          <w:numId w:val="24"/>
        </w:numPr>
        <w:rPr>
          <w:b/>
        </w:rPr>
      </w:pPr>
      <w:r w:rsidRPr="008A3189">
        <w:rPr>
          <w:b/>
        </w:rPr>
        <w:t>UE security context (could include KeNB* and NCC)</w:t>
      </w:r>
    </w:p>
    <w:p w14:paraId="6785C02D" w14:textId="77777777" w:rsidR="008A3189" w:rsidRPr="008A3189" w:rsidRDefault="008A3189" w:rsidP="008A3189">
      <w:pPr>
        <w:pStyle w:val="ListParagraph"/>
        <w:numPr>
          <w:ilvl w:val="0"/>
          <w:numId w:val="24"/>
        </w:numPr>
        <w:rPr>
          <w:b/>
        </w:rPr>
      </w:pPr>
      <w:r w:rsidRPr="008A3189">
        <w:rPr>
          <w:b/>
        </w:rPr>
        <w:t>UE QoS related parameters (including active Flow ID and mapping between Flow ID and RBs)</w:t>
      </w:r>
    </w:p>
    <w:p w14:paraId="112A6620" w14:textId="77777777" w:rsidR="008A3189" w:rsidRPr="008A3189" w:rsidRDefault="008A3189" w:rsidP="008A3189">
      <w:pPr>
        <w:pStyle w:val="ListParagraph"/>
        <w:numPr>
          <w:ilvl w:val="0"/>
          <w:numId w:val="24"/>
        </w:numPr>
        <w:rPr>
          <w:b/>
        </w:rPr>
      </w:pPr>
      <w:r w:rsidRPr="008A3189">
        <w:rPr>
          <w:b/>
        </w:rPr>
        <w:t>UE NG CN identifier used over NG interface (e.g. for a subsequent “Path Switch” message to Next Gen CN)</w:t>
      </w:r>
    </w:p>
    <w:p w14:paraId="229CA30F" w14:textId="77777777" w:rsidR="008A3189" w:rsidRPr="008A3189" w:rsidRDefault="008A3189" w:rsidP="008A3189">
      <w:pPr>
        <w:pStyle w:val="ListParagraph"/>
        <w:numPr>
          <w:ilvl w:val="0"/>
          <w:numId w:val="24"/>
        </w:numPr>
        <w:rPr>
          <w:b/>
        </w:rPr>
      </w:pPr>
      <w:r w:rsidRPr="008A3189">
        <w:rPr>
          <w:b/>
        </w:rPr>
        <w:t>Other UE related or subscription related info to be decided (UE history, handover restrictions, tracing info, masked IMEISV, etc.)</w:t>
      </w:r>
    </w:p>
    <w:p w14:paraId="6E282A39" w14:textId="77777777" w:rsidR="008A3189" w:rsidRPr="008A3189" w:rsidRDefault="008A3189" w:rsidP="008A3189">
      <w:pPr>
        <w:pStyle w:val="ListParagraph"/>
        <w:numPr>
          <w:ilvl w:val="0"/>
          <w:numId w:val="24"/>
        </w:numPr>
        <w:rPr>
          <w:b/>
        </w:rPr>
      </w:pPr>
      <w:r w:rsidRPr="008A3189">
        <w:rPr>
          <w:b/>
        </w:rPr>
        <w:t>Packet forwarding related info (e.g. endpoints, UL/DL PDCP sequence number status)</w:t>
      </w:r>
    </w:p>
    <w:p w14:paraId="5D6A7428" w14:textId="5B682AE6" w:rsidR="008A3189" w:rsidRPr="008A3189" w:rsidRDefault="00476824" w:rsidP="008A3189">
      <w:pPr>
        <w:rPr>
          <w:b/>
        </w:rPr>
      </w:pPr>
      <w:r>
        <w:rPr>
          <w:b/>
        </w:rPr>
        <w:t>Proposal 2</w:t>
      </w:r>
      <w:r w:rsidR="008A3189" w:rsidRPr="008A3189">
        <w:rPr>
          <w:b/>
        </w:rPr>
        <w:t xml:space="preserve">: </w:t>
      </w:r>
      <w:r w:rsidR="008A3189" w:rsidRPr="008A3189">
        <w:rPr>
          <w:b/>
        </w:rPr>
        <w:tab/>
        <w:t>For inter-RAT handover the source RAN node will indicate to the target RAN node which is the “target cell”.</w:t>
      </w:r>
    </w:p>
    <w:p w14:paraId="57F7080F" w14:textId="54B092E9" w:rsidR="008A3189" w:rsidRDefault="00476824" w:rsidP="008A3189">
      <w:pPr>
        <w:rPr>
          <w:b/>
        </w:rPr>
      </w:pPr>
      <w:r>
        <w:rPr>
          <w:b/>
        </w:rPr>
        <w:lastRenderedPageBreak/>
        <w:t>Proposal 3</w:t>
      </w:r>
      <w:r w:rsidR="008A3189" w:rsidRPr="008A3189">
        <w:rPr>
          <w:b/>
        </w:rPr>
        <w:t xml:space="preserve">: </w:t>
      </w:r>
      <w:r w:rsidR="008A3189" w:rsidRPr="008A3189">
        <w:rPr>
          <w:b/>
        </w:rPr>
        <w:tab/>
        <w:t xml:space="preserve">For inter-RAT handover the </w:t>
      </w:r>
      <w:r w:rsidR="0085339F">
        <w:rPr>
          <w:b/>
        </w:rPr>
        <w:t>target RAN node will generate a Full</w:t>
      </w:r>
      <w:r w:rsidR="008A3189" w:rsidRPr="008A3189">
        <w:rPr>
          <w:b/>
        </w:rPr>
        <w:t xml:space="preserve"> RRC handover command message which is sent to the UE via the source RAN node.</w:t>
      </w:r>
    </w:p>
    <w:p w14:paraId="3AFE3F57" w14:textId="0E279C0B" w:rsidR="00DF19E1" w:rsidRPr="00BD321A" w:rsidRDefault="00DF19E1" w:rsidP="00DF19E1">
      <w:pPr>
        <w:rPr>
          <w:b/>
          <w:lang w:val="en-US"/>
        </w:rPr>
      </w:pPr>
      <w:r>
        <w:rPr>
          <w:b/>
          <w:lang w:val="en-US"/>
        </w:rPr>
        <w:t>Proposal 4:</w:t>
      </w:r>
      <w:r>
        <w:rPr>
          <w:b/>
          <w:lang w:val="en-US"/>
        </w:rPr>
        <w:tab/>
      </w:r>
      <w:r>
        <w:rPr>
          <w:b/>
          <w:lang w:val="en-US"/>
        </w:rPr>
        <w:tab/>
        <w:t xml:space="preserve">It is proposed to capture this in </w:t>
      </w:r>
      <w:r w:rsidR="00D26EFA">
        <w:rPr>
          <w:b/>
          <w:lang w:val="en-US"/>
        </w:rPr>
        <w:t xml:space="preserve">TS </w:t>
      </w:r>
      <w:r>
        <w:rPr>
          <w:b/>
          <w:lang w:val="en-US"/>
        </w:rPr>
        <w:t>38.300.</w:t>
      </w:r>
    </w:p>
    <w:p w14:paraId="1500D5E8" w14:textId="1A3EBE60" w:rsidR="00DF19E1" w:rsidRPr="008A3189" w:rsidRDefault="00141D02" w:rsidP="008A3189">
      <w:pPr>
        <w:rPr>
          <w:b/>
        </w:rPr>
      </w:pPr>
      <w:r>
        <w:t>Below is a text proposal to 38.300.</w:t>
      </w:r>
      <w:r w:rsidR="002F532A">
        <w:t>.</w:t>
      </w:r>
      <w:r w:rsidR="002F532A" w:rsidDel="002F532A">
        <w:t xml:space="preserve"> </w:t>
      </w:r>
    </w:p>
    <w:p w14:paraId="45A93B5A" w14:textId="037A5810" w:rsidR="0058171E" w:rsidRDefault="0058171E" w:rsidP="0058171E">
      <w:pPr>
        <w:pStyle w:val="Heading1"/>
        <w:rPr>
          <w:lang w:val="en-US"/>
        </w:rPr>
      </w:pPr>
      <w:r>
        <w:rPr>
          <w:lang w:val="en-US"/>
        </w:rPr>
        <w:t>Text proposal to TS 38.300</w:t>
      </w:r>
    </w:p>
    <w:p w14:paraId="623DC8B9" w14:textId="77777777" w:rsidR="004F462A" w:rsidRDefault="004F462A" w:rsidP="004F462A">
      <w:pPr>
        <w:pStyle w:val="Heading2"/>
        <w:numPr>
          <w:ilvl w:val="0"/>
          <w:numId w:val="0"/>
        </w:numPr>
        <w:ind w:left="576" w:hanging="576"/>
        <w:rPr>
          <w:lang w:val="x-none" w:eastAsia="ja-JP"/>
        </w:rPr>
      </w:pPr>
      <w:bookmarkStart w:id="4" w:name="_Toc497817278"/>
      <w:r>
        <w:rPr>
          <w:lang w:eastAsia="ja-JP"/>
        </w:rPr>
        <w:t>9.3</w:t>
      </w:r>
      <w:r>
        <w:rPr>
          <w:lang w:eastAsia="ja-JP"/>
        </w:rPr>
        <w:tab/>
        <w:t>Inter RAT</w:t>
      </w:r>
      <w:bookmarkEnd w:id="4"/>
    </w:p>
    <w:p w14:paraId="774A5D83" w14:textId="77777777" w:rsidR="004F462A" w:rsidRDefault="004F462A" w:rsidP="004F462A">
      <w:pPr>
        <w:pStyle w:val="Heading3"/>
        <w:numPr>
          <w:ilvl w:val="0"/>
          <w:numId w:val="0"/>
        </w:numPr>
        <w:ind w:left="720" w:hanging="720"/>
        <w:rPr>
          <w:lang w:eastAsia="ja-JP"/>
        </w:rPr>
      </w:pPr>
      <w:bookmarkStart w:id="5" w:name="_Toc497817279"/>
      <w:r>
        <w:rPr>
          <w:lang w:eastAsia="ja-JP"/>
        </w:rPr>
        <w:t>9.3.1</w:t>
      </w:r>
      <w:r>
        <w:rPr>
          <w:lang w:eastAsia="ja-JP"/>
        </w:rPr>
        <w:tab/>
        <w:t>Intra 5GC</w:t>
      </w:r>
      <w:bookmarkEnd w:id="5"/>
    </w:p>
    <w:p w14:paraId="7AF2518A" w14:textId="77777777" w:rsidR="004F462A" w:rsidRDefault="004F462A" w:rsidP="004F462A">
      <w:pPr>
        <w:pStyle w:val="Heading4"/>
        <w:numPr>
          <w:ilvl w:val="0"/>
          <w:numId w:val="0"/>
        </w:numPr>
        <w:ind w:left="864" w:hanging="864"/>
        <w:rPr>
          <w:lang w:eastAsia="x-none"/>
        </w:rPr>
      </w:pPr>
      <w:bookmarkStart w:id="6" w:name="_Toc497817280"/>
      <w:r>
        <w:t>9.3.1.1</w:t>
      </w:r>
      <w:r>
        <w:tab/>
        <w:t>Cell Reselection</w:t>
      </w:r>
      <w:bookmarkEnd w:id="6"/>
    </w:p>
    <w:p w14:paraId="3D2F0B27" w14:textId="77777777" w:rsidR="004F462A" w:rsidRDefault="004F462A" w:rsidP="004F462A">
      <w:r>
        <w:t>Cell reselection is characterised by the following:</w:t>
      </w:r>
    </w:p>
    <w:p w14:paraId="50CB9FEC" w14:textId="77777777" w:rsidR="004F462A" w:rsidRDefault="004F462A" w:rsidP="004F462A">
      <w:pPr>
        <w:pStyle w:val="B1"/>
      </w:pPr>
      <w:r>
        <w:t>-</w:t>
      </w:r>
      <w:r>
        <w:tab/>
        <w:t>Cell reselection between NR RRC_IDLE and E-UTRA RRC_IDLE is supported;</w:t>
      </w:r>
    </w:p>
    <w:p w14:paraId="2EC308E3" w14:textId="77777777" w:rsidR="004F462A" w:rsidRDefault="004F462A" w:rsidP="004F462A">
      <w:pPr>
        <w:pStyle w:val="Heading4"/>
        <w:numPr>
          <w:ilvl w:val="0"/>
          <w:numId w:val="0"/>
        </w:numPr>
        <w:ind w:left="864" w:hanging="864"/>
      </w:pPr>
      <w:bookmarkStart w:id="7" w:name="_Toc497817281"/>
      <w:r>
        <w:t>9.3.1.2</w:t>
      </w:r>
      <w:r>
        <w:tab/>
        <w:t>Handover</w:t>
      </w:r>
      <w:bookmarkEnd w:id="7"/>
    </w:p>
    <w:p w14:paraId="0B38B260" w14:textId="77777777" w:rsidR="004F462A" w:rsidRDefault="004F462A" w:rsidP="004F462A">
      <w:r>
        <w:t>Inter RAT mobility is characterised by the following:</w:t>
      </w:r>
    </w:p>
    <w:p w14:paraId="191FD269" w14:textId="77777777" w:rsidR="004F462A" w:rsidRDefault="004F462A" w:rsidP="004F462A">
      <w:pPr>
        <w:pStyle w:val="B1"/>
      </w:pPr>
      <w:r>
        <w:t>-</w:t>
      </w:r>
      <w:r>
        <w:tab/>
        <w:t>Source RAT should be able to support and configure Target RAT measurement and reporting.</w:t>
      </w:r>
    </w:p>
    <w:p w14:paraId="74D7CF32" w14:textId="77777777" w:rsidR="004F462A" w:rsidRDefault="004F462A" w:rsidP="004F462A">
      <w:pPr>
        <w:pStyle w:val="B1"/>
      </w:pPr>
      <w:r>
        <w:t>-</w:t>
      </w:r>
      <w:r>
        <w:tab/>
        <w:t>The in-sequence and lossless handover is supported for the handover between gNB and ng-eNB.</w:t>
      </w:r>
    </w:p>
    <w:p w14:paraId="1634B531" w14:textId="77777777" w:rsidR="004F462A" w:rsidRDefault="004F462A" w:rsidP="004F462A">
      <w:pPr>
        <w:pStyle w:val="B1"/>
      </w:pPr>
      <w:r>
        <w:t>-</w:t>
      </w:r>
      <w:r>
        <w:tab/>
        <w:t xml:space="preserve">Both Xn and NG based inter-RAT handover between NG-RAN nodes is supported. Whether the handover is over Xn or CN is transparent to the UE.  </w:t>
      </w:r>
    </w:p>
    <w:p w14:paraId="7F17CE5F" w14:textId="2A0DEDA5" w:rsidR="004F462A" w:rsidRDefault="004F462A" w:rsidP="004F462A">
      <w:pPr>
        <w:pStyle w:val="B1"/>
      </w:pPr>
      <w:r>
        <w:t>-</w:t>
      </w:r>
      <w:r>
        <w:tab/>
        <w:t>The target RAT receives the UE NG-C context information and based on this information configures the UE with a complete RRC message and Full configuration (not delta).</w:t>
      </w:r>
    </w:p>
    <w:p w14:paraId="4C6BE261" w14:textId="6BE8E6F0" w:rsidR="004F462A" w:rsidRDefault="004F462A" w:rsidP="004F462A">
      <w:pPr>
        <w:pStyle w:val="B1"/>
        <w:rPr>
          <w:ins w:id="8" w:author="Ericsson" w:date="2017-08-11T10:01:00Z"/>
          <w:lang w:eastAsia="ja-JP"/>
        </w:rPr>
      </w:pPr>
      <w:r>
        <w:t>-</w:t>
      </w:r>
      <w:r>
        <w:tab/>
      </w:r>
      <w:ins w:id="9" w:author="Ericsson" w:date="2017-08-11T10:01:00Z">
        <w:r>
          <w:rPr>
            <w:lang w:eastAsia="ja-JP"/>
          </w:rPr>
          <w:t>The source NG-RAN node provides the following parameters to the target NG-RAN node:</w:t>
        </w:r>
      </w:ins>
    </w:p>
    <w:p w14:paraId="61D88492" w14:textId="77777777" w:rsidR="004F462A" w:rsidRPr="00297F0E" w:rsidRDefault="004F462A" w:rsidP="004F462A">
      <w:pPr>
        <w:ind w:left="568"/>
        <w:rPr>
          <w:ins w:id="10" w:author="Ericsson" w:date="2017-08-11T10:01:00Z"/>
        </w:rPr>
      </w:pPr>
      <w:ins w:id="11" w:author="Ericsson" w:date="2017-08-11T10:01:00Z">
        <w:r>
          <w:t>-</w:t>
        </w:r>
        <w:r>
          <w:tab/>
        </w:r>
        <w:r w:rsidRPr="00297F0E">
          <w:t>UE radio access and security capabilities</w:t>
        </w:r>
      </w:ins>
    </w:p>
    <w:p w14:paraId="4A62AD01" w14:textId="77777777" w:rsidR="004F462A" w:rsidRPr="00297F0E" w:rsidRDefault="004F462A" w:rsidP="004F462A">
      <w:pPr>
        <w:ind w:left="568"/>
        <w:rPr>
          <w:ins w:id="12" w:author="Ericsson" w:date="2017-08-11T10:01:00Z"/>
        </w:rPr>
      </w:pPr>
      <w:ins w:id="13" w:author="Ericsson" w:date="2017-08-11T10:01:00Z">
        <w:r>
          <w:t>-</w:t>
        </w:r>
        <w:r>
          <w:tab/>
        </w:r>
        <w:r w:rsidRPr="00297F0E">
          <w:t>UE security context (could include KeNB* and NCC)</w:t>
        </w:r>
      </w:ins>
    </w:p>
    <w:p w14:paraId="4693E2A5" w14:textId="77777777" w:rsidR="004F462A" w:rsidRPr="00297F0E" w:rsidRDefault="004F462A" w:rsidP="004F462A">
      <w:pPr>
        <w:ind w:left="568"/>
        <w:rPr>
          <w:ins w:id="14" w:author="Ericsson" w:date="2017-08-11T10:01:00Z"/>
        </w:rPr>
      </w:pPr>
      <w:ins w:id="15" w:author="Ericsson" w:date="2017-08-11T10:01:00Z">
        <w:r>
          <w:t>-</w:t>
        </w:r>
        <w:r>
          <w:tab/>
        </w:r>
        <w:r w:rsidRPr="00297F0E">
          <w:t>UE QoS related parameters (including active Flow ID and mapping between Flow ID and RBs)</w:t>
        </w:r>
      </w:ins>
    </w:p>
    <w:p w14:paraId="326AA145" w14:textId="77777777" w:rsidR="004F462A" w:rsidRPr="00297F0E" w:rsidRDefault="004F462A" w:rsidP="004F462A">
      <w:pPr>
        <w:ind w:left="568"/>
        <w:rPr>
          <w:ins w:id="16" w:author="Ericsson" w:date="2017-08-11T10:01:00Z"/>
        </w:rPr>
      </w:pPr>
      <w:ins w:id="17" w:author="Ericsson" w:date="2017-08-11T10:01:00Z">
        <w:r>
          <w:t>-</w:t>
        </w:r>
        <w:r>
          <w:tab/>
        </w:r>
        <w:r w:rsidRPr="00297F0E">
          <w:t>UE NG CN identifier used over NG interface (e.g. for a subsequent “Path Switch” message to Next Gen CN)</w:t>
        </w:r>
      </w:ins>
    </w:p>
    <w:p w14:paraId="3FB998ED" w14:textId="77777777" w:rsidR="004F462A" w:rsidRPr="00297F0E" w:rsidRDefault="004F462A" w:rsidP="004F462A">
      <w:pPr>
        <w:ind w:left="568"/>
        <w:rPr>
          <w:ins w:id="18" w:author="Ericsson" w:date="2017-08-11T10:01:00Z"/>
        </w:rPr>
      </w:pPr>
      <w:ins w:id="19" w:author="Ericsson" w:date="2017-08-11T10:01:00Z">
        <w:r>
          <w:t>-</w:t>
        </w:r>
        <w:r>
          <w:tab/>
        </w:r>
        <w:r w:rsidRPr="00297F0E">
          <w:t>Other UE related or subscription related info to be decided (UE history, handover restrictions, tracing info, masked IMEISV, etc.)</w:t>
        </w:r>
      </w:ins>
    </w:p>
    <w:p w14:paraId="4E2C932A" w14:textId="77777777" w:rsidR="004F462A" w:rsidRDefault="004F462A" w:rsidP="004F462A">
      <w:pPr>
        <w:ind w:left="568"/>
        <w:rPr>
          <w:ins w:id="20" w:author="Ericsson" w:date="2017-08-11T10:01:00Z"/>
        </w:rPr>
      </w:pPr>
      <w:ins w:id="21" w:author="Ericsson" w:date="2017-08-11T10:01:00Z">
        <w:r>
          <w:t>-</w:t>
        </w:r>
        <w:r>
          <w:tab/>
        </w:r>
        <w:r w:rsidRPr="00297F0E">
          <w:t>Packet forwarding related info (e.g. endpoints, UL/DL PDCP sequence number status)</w:t>
        </w:r>
      </w:ins>
    </w:p>
    <w:p w14:paraId="1F168EA6" w14:textId="77777777" w:rsidR="004F462A" w:rsidRPr="00297F0E" w:rsidRDefault="004F462A" w:rsidP="004F462A">
      <w:pPr>
        <w:ind w:left="568"/>
        <w:rPr>
          <w:ins w:id="22" w:author="Ericsson" w:date="2017-08-11T10:01:00Z"/>
        </w:rPr>
      </w:pPr>
      <w:ins w:id="23" w:author="Ericsson" w:date="2017-08-11T10:01:00Z">
        <w:r>
          <w:t>-</w:t>
        </w:r>
        <w:r>
          <w:tab/>
          <w:t>Target cell ID</w:t>
        </w:r>
      </w:ins>
    </w:p>
    <w:p w14:paraId="73629374" w14:textId="08478350" w:rsidR="004F462A" w:rsidRDefault="004F462A" w:rsidP="004F462A">
      <w:pPr>
        <w:pStyle w:val="B1"/>
      </w:pPr>
    </w:p>
    <w:p w14:paraId="035922F3" w14:textId="77777777" w:rsidR="004F462A" w:rsidRPr="004F462A" w:rsidRDefault="004F462A" w:rsidP="004F462A">
      <w:pPr>
        <w:pStyle w:val="B1"/>
        <w:rPr>
          <w:b/>
        </w:rPr>
      </w:pPr>
    </w:p>
    <w:p w14:paraId="5E43BD3D" w14:textId="77777777" w:rsidR="00DF19E1" w:rsidRPr="00D55264" w:rsidRDefault="00DF19E1" w:rsidP="008A3189">
      <w:pPr>
        <w:rPr>
          <w:lang w:val="en-US"/>
        </w:rPr>
      </w:pPr>
    </w:p>
    <w:sectPr w:rsidR="00DF19E1" w:rsidRPr="00D55264">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0846A" w14:textId="77777777" w:rsidR="00E048B3" w:rsidRDefault="00E048B3">
      <w:r>
        <w:separator/>
      </w:r>
    </w:p>
  </w:endnote>
  <w:endnote w:type="continuationSeparator" w:id="0">
    <w:p w14:paraId="46FC68B4" w14:textId="77777777" w:rsidR="00E048B3" w:rsidRDefault="00E048B3">
      <w:r>
        <w:continuationSeparator/>
      </w:r>
    </w:p>
  </w:endnote>
  <w:endnote w:type="continuationNotice" w:id="1">
    <w:p w14:paraId="0EF1B6D1" w14:textId="77777777" w:rsidR="00E048B3" w:rsidRDefault="00E048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705D3" w14:textId="7B8EA654" w:rsidR="009118A1" w:rsidRDefault="009118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06F0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06F0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44D81" w14:textId="77777777" w:rsidR="00E048B3" w:rsidRDefault="00E048B3">
      <w:r>
        <w:separator/>
      </w:r>
    </w:p>
  </w:footnote>
  <w:footnote w:type="continuationSeparator" w:id="0">
    <w:p w14:paraId="3FEBD6E9" w14:textId="77777777" w:rsidR="00E048B3" w:rsidRDefault="00E048B3">
      <w:r>
        <w:continuationSeparator/>
      </w:r>
    </w:p>
  </w:footnote>
  <w:footnote w:type="continuationNotice" w:id="1">
    <w:p w14:paraId="0B4D0E9E" w14:textId="77777777" w:rsidR="00E048B3" w:rsidRDefault="00E048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7B2D1" w14:textId="77777777" w:rsidR="009118A1" w:rsidRDefault="009118A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E4F62" w14:textId="77777777" w:rsidR="009118A1" w:rsidRDefault="009118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DF41C2"/>
    <w:multiLevelType w:val="hybridMultilevel"/>
    <w:tmpl w:val="FB4C4010"/>
    <w:lvl w:ilvl="0" w:tplc="C45EFF5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186ACA"/>
    <w:multiLevelType w:val="hybridMultilevel"/>
    <w:tmpl w:val="EF5E9E94"/>
    <w:lvl w:ilvl="0" w:tplc="FA12417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DB7090F"/>
    <w:multiLevelType w:val="hybridMultilevel"/>
    <w:tmpl w:val="A04ADF5E"/>
    <w:lvl w:ilvl="0" w:tplc="041D000B">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0"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481185"/>
    <w:multiLevelType w:val="hybridMultilevel"/>
    <w:tmpl w:val="C7D6F33C"/>
    <w:lvl w:ilvl="0" w:tplc="8E224202">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B9121C1"/>
    <w:multiLevelType w:val="hybridMultilevel"/>
    <w:tmpl w:val="4296E07A"/>
    <w:lvl w:ilvl="0" w:tplc="4A1A1A60">
      <w:start w:val="1"/>
      <w:numFmt w:val="bullet"/>
      <w:lvlText w:val="›"/>
      <w:lvlJc w:val="left"/>
      <w:pPr>
        <w:tabs>
          <w:tab w:val="num" w:pos="720"/>
        </w:tabs>
        <w:ind w:left="720" w:hanging="360"/>
      </w:pPr>
      <w:rPr>
        <w:rFonts w:ascii="Arial" w:hAnsi="Arial" w:hint="default"/>
      </w:rPr>
    </w:lvl>
    <w:lvl w:ilvl="1" w:tplc="5D26F176">
      <w:start w:val="1"/>
      <w:numFmt w:val="decimal"/>
      <w:lvlText w:val="%2."/>
      <w:lvlJc w:val="left"/>
      <w:pPr>
        <w:tabs>
          <w:tab w:val="num" w:pos="1440"/>
        </w:tabs>
        <w:ind w:left="1440" w:hanging="360"/>
      </w:pPr>
    </w:lvl>
    <w:lvl w:ilvl="2" w:tplc="F98292D6" w:tentative="1">
      <w:start w:val="1"/>
      <w:numFmt w:val="bullet"/>
      <w:lvlText w:val="›"/>
      <w:lvlJc w:val="left"/>
      <w:pPr>
        <w:tabs>
          <w:tab w:val="num" w:pos="2160"/>
        </w:tabs>
        <w:ind w:left="2160" w:hanging="360"/>
      </w:pPr>
      <w:rPr>
        <w:rFonts w:ascii="Arial" w:hAnsi="Arial" w:hint="default"/>
      </w:rPr>
    </w:lvl>
    <w:lvl w:ilvl="3" w:tplc="B20C2734" w:tentative="1">
      <w:start w:val="1"/>
      <w:numFmt w:val="bullet"/>
      <w:lvlText w:val="›"/>
      <w:lvlJc w:val="left"/>
      <w:pPr>
        <w:tabs>
          <w:tab w:val="num" w:pos="2880"/>
        </w:tabs>
        <w:ind w:left="2880" w:hanging="360"/>
      </w:pPr>
      <w:rPr>
        <w:rFonts w:ascii="Arial" w:hAnsi="Arial" w:hint="default"/>
      </w:rPr>
    </w:lvl>
    <w:lvl w:ilvl="4" w:tplc="748447F2" w:tentative="1">
      <w:start w:val="1"/>
      <w:numFmt w:val="bullet"/>
      <w:lvlText w:val="›"/>
      <w:lvlJc w:val="left"/>
      <w:pPr>
        <w:tabs>
          <w:tab w:val="num" w:pos="3600"/>
        </w:tabs>
        <w:ind w:left="3600" w:hanging="360"/>
      </w:pPr>
      <w:rPr>
        <w:rFonts w:ascii="Arial" w:hAnsi="Arial" w:hint="default"/>
      </w:rPr>
    </w:lvl>
    <w:lvl w:ilvl="5" w:tplc="9916654A" w:tentative="1">
      <w:start w:val="1"/>
      <w:numFmt w:val="bullet"/>
      <w:lvlText w:val="›"/>
      <w:lvlJc w:val="left"/>
      <w:pPr>
        <w:tabs>
          <w:tab w:val="num" w:pos="4320"/>
        </w:tabs>
        <w:ind w:left="4320" w:hanging="360"/>
      </w:pPr>
      <w:rPr>
        <w:rFonts w:ascii="Arial" w:hAnsi="Arial" w:hint="default"/>
      </w:rPr>
    </w:lvl>
    <w:lvl w:ilvl="6" w:tplc="446C4C70" w:tentative="1">
      <w:start w:val="1"/>
      <w:numFmt w:val="bullet"/>
      <w:lvlText w:val="›"/>
      <w:lvlJc w:val="left"/>
      <w:pPr>
        <w:tabs>
          <w:tab w:val="num" w:pos="5040"/>
        </w:tabs>
        <w:ind w:left="5040" w:hanging="360"/>
      </w:pPr>
      <w:rPr>
        <w:rFonts w:ascii="Arial" w:hAnsi="Arial" w:hint="default"/>
      </w:rPr>
    </w:lvl>
    <w:lvl w:ilvl="7" w:tplc="F232274A" w:tentative="1">
      <w:start w:val="1"/>
      <w:numFmt w:val="bullet"/>
      <w:lvlText w:val="›"/>
      <w:lvlJc w:val="left"/>
      <w:pPr>
        <w:tabs>
          <w:tab w:val="num" w:pos="5760"/>
        </w:tabs>
        <w:ind w:left="5760" w:hanging="360"/>
      </w:pPr>
      <w:rPr>
        <w:rFonts w:ascii="Arial" w:hAnsi="Arial" w:hint="default"/>
      </w:rPr>
    </w:lvl>
    <w:lvl w:ilvl="8" w:tplc="CBF874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98065E"/>
    <w:multiLevelType w:val="hybridMultilevel"/>
    <w:tmpl w:val="124E799C"/>
    <w:lvl w:ilvl="0" w:tplc="8334EC68">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10"/>
  </w:num>
  <w:num w:numId="4">
    <w:abstractNumId w:val="11"/>
  </w:num>
  <w:num w:numId="5">
    <w:abstractNumId w:val="7"/>
  </w:num>
  <w:num w:numId="6">
    <w:abstractNumId w:val="12"/>
  </w:num>
  <w:num w:numId="7">
    <w:abstractNumId w:val="19"/>
  </w:num>
  <w:num w:numId="8">
    <w:abstractNumId w:val="8"/>
  </w:num>
  <w:num w:numId="9">
    <w:abstractNumId w:val="15"/>
  </w:num>
  <w:num w:numId="10">
    <w:abstractNumId w:val="16"/>
  </w:num>
  <w:num w:numId="11">
    <w:abstractNumId w:val="10"/>
  </w:num>
  <w:num w:numId="12">
    <w:abstractNumId w:val="10"/>
    <w:lvlOverride w:ilvl="0">
      <w:startOverride w:val="1"/>
    </w:lvlOverride>
  </w:num>
  <w:num w:numId="13">
    <w:abstractNumId w:val="13"/>
  </w:num>
  <w:num w:numId="14">
    <w:abstractNumId w:val="18"/>
  </w:num>
  <w:num w:numId="15">
    <w:abstractNumId w:val="22"/>
  </w:num>
  <w:num w:numId="16">
    <w:abstractNumId w:val="3"/>
  </w:num>
  <w:num w:numId="17">
    <w:abstractNumId w:val="10"/>
  </w:num>
  <w:num w:numId="18">
    <w:abstractNumId w:val="10"/>
    <w:lvlOverride w:ilvl="0">
      <w:startOverride w:val="1"/>
    </w:lvlOverride>
  </w:num>
  <w:num w:numId="19">
    <w:abstractNumId w:val="17"/>
  </w:num>
  <w:num w:numId="20">
    <w:abstractNumId w:val="4"/>
  </w:num>
  <w:num w:numId="21">
    <w:abstractNumId w:val="21"/>
  </w:num>
  <w:num w:numId="22">
    <w:abstractNumId w:val="6"/>
  </w:num>
  <w:num w:numId="23">
    <w:abstractNumId w:val="5"/>
  </w:num>
  <w:num w:numId="24">
    <w:abstractNumId w:val="20"/>
  </w:num>
  <w:num w:numId="25">
    <w:abstractNumId w:val="23"/>
  </w:num>
  <w:num w:numId="26">
    <w:abstractNumId w:val="0"/>
  </w:num>
  <w:num w:numId="27">
    <w:abstractNumId w:val="9"/>
  </w:num>
  <w:num w:numId="2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hideSpellingErrors/>
  <w:hideGrammaticalErrors/>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0B37"/>
    <w:rsid w:val="00023678"/>
    <w:rsid w:val="0002564D"/>
    <w:rsid w:val="00025ECA"/>
    <w:rsid w:val="000325B8"/>
    <w:rsid w:val="00033E98"/>
    <w:rsid w:val="00034BD7"/>
    <w:rsid w:val="00034C15"/>
    <w:rsid w:val="00036BA1"/>
    <w:rsid w:val="000422E2"/>
    <w:rsid w:val="00042F22"/>
    <w:rsid w:val="0004395C"/>
    <w:rsid w:val="000444EF"/>
    <w:rsid w:val="00052A07"/>
    <w:rsid w:val="000534E3"/>
    <w:rsid w:val="00053E15"/>
    <w:rsid w:val="000540F5"/>
    <w:rsid w:val="00055BC1"/>
    <w:rsid w:val="0005606A"/>
    <w:rsid w:val="00057117"/>
    <w:rsid w:val="000609B7"/>
    <w:rsid w:val="000616E7"/>
    <w:rsid w:val="0006487E"/>
    <w:rsid w:val="00065E1A"/>
    <w:rsid w:val="000668D7"/>
    <w:rsid w:val="00070FBD"/>
    <w:rsid w:val="000729B6"/>
    <w:rsid w:val="00075D03"/>
    <w:rsid w:val="00077E5F"/>
    <w:rsid w:val="0008036A"/>
    <w:rsid w:val="00081AE6"/>
    <w:rsid w:val="00084A9D"/>
    <w:rsid w:val="000855EB"/>
    <w:rsid w:val="00085B52"/>
    <w:rsid w:val="000866F2"/>
    <w:rsid w:val="0009009F"/>
    <w:rsid w:val="00090CCA"/>
    <w:rsid w:val="00091557"/>
    <w:rsid w:val="000924C1"/>
    <w:rsid w:val="000924F0"/>
    <w:rsid w:val="00093474"/>
    <w:rsid w:val="0009510F"/>
    <w:rsid w:val="000968DC"/>
    <w:rsid w:val="000A0AFD"/>
    <w:rsid w:val="000A1B7B"/>
    <w:rsid w:val="000A36C3"/>
    <w:rsid w:val="000A56F2"/>
    <w:rsid w:val="000A70E2"/>
    <w:rsid w:val="000B2719"/>
    <w:rsid w:val="000B3A8F"/>
    <w:rsid w:val="000B4AB9"/>
    <w:rsid w:val="000B4D16"/>
    <w:rsid w:val="000B58C3"/>
    <w:rsid w:val="000B61E9"/>
    <w:rsid w:val="000C038F"/>
    <w:rsid w:val="000C165A"/>
    <w:rsid w:val="000C27C5"/>
    <w:rsid w:val="000C2E19"/>
    <w:rsid w:val="000C3070"/>
    <w:rsid w:val="000C57C8"/>
    <w:rsid w:val="000C62E7"/>
    <w:rsid w:val="000C7397"/>
    <w:rsid w:val="000D02EA"/>
    <w:rsid w:val="000D0D07"/>
    <w:rsid w:val="000D2D69"/>
    <w:rsid w:val="000D4797"/>
    <w:rsid w:val="000D6C88"/>
    <w:rsid w:val="000E0527"/>
    <w:rsid w:val="000E1E92"/>
    <w:rsid w:val="000E68B3"/>
    <w:rsid w:val="000F06D6"/>
    <w:rsid w:val="000F0DD9"/>
    <w:rsid w:val="000F0EB1"/>
    <w:rsid w:val="000F1106"/>
    <w:rsid w:val="000F3BE9"/>
    <w:rsid w:val="000F3F6C"/>
    <w:rsid w:val="000F6DF3"/>
    <w:rsid w:val="001005FF"/>
    <w:rsid w:val="00100F45"/>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1D02"/>
    <w:rsid w:val="00142383"/>
    <w:rsid w:val="00143008"/>
    <w:rsid w:val="00143981"/>
    <w:rsid w:val="001461A0"/>
    <w:rsid w:val="0014787F"/>
    <w:rsid w:val="001501DF"/>
    <w:rsid w:val="00151E23"/>
    <w:rsid w:val="001526E0"/>
    <w:rsid w:val="001534F9"/>
    <w:rsid w:val="00153DA5"/>
    <w:rsid w:val="001551B5"/>
    <w:rsid w:val="001552DD"/>
    <w:rsid w:val="001609E7"/>
    <w:rsid w:val="00161D58"/>
    <w:rsid w:val="00162B29"/>
    <w:rsid w:val="001659C1"/>
    <w:rsid w:val="00166040"/>
    <w:rsid w:val="0016637B"/>
    <w:rsid w:val="00166E77"/>
    <w:rsid w:val="00167C89"/>
    <w:rsid w:val="0017258B"/>
    <w:rsid w:val="00173344"/>
    <w:rsid w:val="00173A8E"/>
    <w:rsid w:val="00174A60"/>
    <w:rsid w:val="00177587"/>
    <w:rsid w:val="0018143F"/>
    <w:rsid w:val="001825A5"/>
    <w:rsid w:val="00190AC1"/>
    <w:rsid w:val="00192BEB"/>
    <w:rsid w:val="0019341A"/>
    <w:rsid w:val="00194B37"/>
    <w:rsid w:val="001955A4"/>
    <w:rsid w:val="00197DF9"/>
    <w:rsid w:val="001A1987"/>
    <w:rsid w:val="001A22DA"/>
    <w:rsid w:val="001A2564"/>
    <w:rsid w:val="001A2B06"/>
    <w:rsid w:val="001A6173"/>
    <w:rsid w:val="001A65E5"/>
    <w:rsid w:val="001A6CBA"/>
    <w:rsid w:val="001B0D97"/>
    <w:rsid w:val="001B5A5D"/>
    <w:rsid w:val="001B644E"/>
    <w:rsid w:val="001C1CE5"/>
    <w:rsid w:val="001C3D2A"/>
    <w:rsid w:val="001C4EEE"/>
    <w:rsid w:val="001D0E26"/>
    <w:rsid w:val="001D20C3"/>
    <w:rsid w:val="001D4D7A"/>
    <w:rsid w:val="001D51BA"/>
    <w:rsid w:val="001D61A9"/>
    <w:rsid w:val="001D6342"/>
    <w:rsid w:val="001D6D53"/>
    <w:rsid w:val="001E0114"/>
    <w:rsid w:val="001E383C"/>
    <w:rsid w:val="001E3DAA"/>
    <w:rsid w:val="001E4EFD"/>
    <w:rsid w:val="001E58E2"/>
    <w:rsid w:val="001E7A66"/>
    <w:rsid w:val="001E7AED"/>
    <w:rsid w:val="001F1864"/>
    <w:rsid w:val="001F23EA"/>
    <w:rsid w:val="001F2689"/>
    <w:rsid w:val="001F3916"/>
    <w:rsid w:val="001F54C5"/>
    <w:rsid w:val="001F662C"/>
    <w:rsid w:val="001F7074"/>
    <w:rsid w:val="00200490"/>
    <w:rsid w:val="00201F3A"/>
    <w:rsid w:val="00203F96"/>
    <w:rsid w:val="002069B2"/>
    <w:rsid w:val="00207FA3"/>
    <w:rsid w:val="0021200B"/>
    <w:rsid w:val="00214AED"/>
    <w:rsid w:val="00214DA8"/>
    <w:rsid w:val="00215423"/>
    <w:rsid w:val="002158FA"/>
    <w:rsid w:val="00220600"/>
    <w:rsid w:val="002224DB"/>
    <w:rsid w:val="00223FCB"/>
    <w:rsid w:val="00225168"/>
    <w:rsid w:val="002252C3"/>
    <w:rsid w:val="00225C54"/>
    <w:rsid w:val="00230765"/>
    <w:rsid w:val="00230D6D"/>
    <w:rsid w:val="00231822"/>
    <w:rsid w:val="002319E4"/>
    <w:rsid w:val="00232AED"/>
    <w:rsid w:val="0023371F"/>
    <w:rsid w:val="0023482E"/>
    <w:rsid w:val="00235632"/>
    <w:rsid w:val="00235872"/>
    <w:rsid w:val="00236BF5"/>
    <w:rsid w:val="00241559"/>
    <w:rsid w:val="002435B3"/>
    <w:rsid w:val="00243823"/>
    <w:rsid w:val="00243944"/>
    <w:rsid w:val="002458EB"/>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5E23"/>
    <w:rsid w:val="00296227"/>
    <w:rsid w:val="00296F44"/>
    <w:rsid w:val="0029777D"/>
    <w:rsid w:val="00297F0E"/>
    <w:rsid w:val="002A055E"/>
    <w:rsid w:val="002A1D4E"/>
    <w:rsid w:val="002A2869"/>
    <w:rsid w:val="002A3034"/>
    <w:rsid w:val="002B0D5D"/>
    <w:rsid w:val="002B1D1A"/>
    <w:rsid w:val="002B24D6"/>
    <w:rsid w:val="002B4E21"/>
    <w:rsid w:val="002C41E6"/>
    <w:rsid w:val="002C52C8"/>
    <w:rsid w:val="002D071A"/>
    <w:rsid w:val="002D0E1E"/>
    <w:rsid w:val="002D34B2"/>
    <w:rsid w:val="002D3E97"/>
    <w:rsid w:val="002D5460"/>
    <w:rsid w:val="002D5F0F"/>
    <w:rsid w:val="002D7637"/>
    <w:rsid w:val="002E12AA"/>
    <w:rsid w:val="002E17F2"/>
    <w:rsid w:val="002E42F0"/>
    <w:rsid w:val="002E6860"/>
    <w:rsid w:val="002E6BA5"/>
    <w:rsid w:val="002E7CAE"/>
    <w:rsid w:val="002F2771"/>
    <w:rsid w:val="002F37A9"/>
    <w:rsid w:val="002F532A"/>
    <w:rsid w:val="002F6E40"/>
    <w:rsid w:val="003010E1"/>
    <w:rsid w:val="00301CE6"/>
    <w:rsid w:val="0030256B"/>
    <w:rsid w:val="00304934"/>
    <w:rsid w:val="0030501F"/>
    <w:rsid w:val="00307BA1"/>
    <w:rsid w:val="00311702"/>
    <w:rsid w:val="00311E82"/>
    <w:rsid w:val="003136D5"/>
    <w:rsid w:val="00313FD6"/>
    <w:rsid w:val="003140FC"/>
    <w:rsid w:val="003143BD"/>
    <w:rsid w:val="00314922"/>
    <w:rsid w:val="00317964"/>
    <w:rsid w:val="003203ED"/>
    <w:rsid w:val="003204C6"/>
    <w:rsid w:val="0032131B"/>
    <w:rsid w:val="00322C9F"/>
    <w:rsid w:val="0032460C"/>
    <w:rsid w:val="00324D23"/>
    <w:rsid w:val="00331751"/>
    <w:rsid w:val="00334579"/>
    <w:rsid w:val="00334EAF"/>
    <w:rsid w:val="00334F37"/>
    <w:rsid w:val="00335858"/>
    <w:rsid w:val="00336BDA"/>
    <w:rsid w:val="00342681"/>
    <w:rsid w:val="00342BD7"/>
    <w:rsid w:val="00346DB5"/>
    <w:rsid w:val="003477B1"/>
    <w:rsid w:val="0035204F"/>
    <w:rsid w:val="00352FC9"/>
    <w:rsid w:val="00356C79"/>
    <w:rsid w:val="00357380"/>
    <w:rsid w:val="003602D9"/>
    <w:rsid w:val="003604CE"/>
    <w:rsid w:val="00370E47"/>
    <w:rsid w:val="003742AC"/>
    <w:rsid w:val="00375476"/>
    <w:rsid w:val="00377CE1"/>
    <w:rsid w:val="00381B3C"/>
    <w:rsid w:val="00381DBB"/>
    <w:rsid w:val="00382906"/>
    <w:rsid w:val="00385BF0"/>
    <w:rsid w:val="00390400"/>
    <w:rsid w:val="0039066C"/>
    <w:rsid w:val="003939FF"/>
    <w:rsid w:val="00394B97"/>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5B1F"/>
    <w:rsid w:val="003D626B"/>
    <w:rsid w:val="003E15FA"/>
    <w:rsid w:val="003E55E4"/>
    <w:rsid w:val="003E5F60"/>
    <w:rsid w:val="003E74E3"/>
    <w:rsid w:val="003F05C7"/>
    <w:rsid w:val="003F2384"/>
    <w:rsid w:val="003F2CD4"/>
    <w:rsid w:val="003F6BBE"/>
    <w:rsid w:val="004000E8"/>
    <w:rsid w:val="00400A95"/>
    <w:rsid w:val="00402512"/>
    <w:rsid w:val="00402E2B"/>
    <w:rsid w:val="0040512B"/>
    <w:rsid w:val="00405CA5"/>
    <w:rsid w:val="00407AB5"/>
    <w:rsid w:val="00407CD3"/>
    <w:rsid w:val="00410134"/>
    <w:rsid w:val="00410B72"/>
    <w:rsid w:val="00410F18"/>
    <w:rsid w:val="004117A3"/>
    <w:rsid w:val="0041263E"/>
    <w:rsid w:val="00412D0C"/>
    <w:rsid w:val="00413AAC"/>
    <w:rsid w:val="004141DD"/>
    <w:rsid w:val="00421105"/>
    <w:rsid w:val="00421899"/>
    <w:rsid w:val="004225A8"/>
    <w:rsid w:val="004242F4"/>
    <w:rsid w:val="00427248"/>
    <w:rsid w:val="00430167"/>
    <w:rsid w:val="00431AA3"/>
    <w:rsid w:val="00434A60"/>
    <w:rsid w:val="004358F0"/>
    <w:rsid w:val="00437447"/>
    <w:rsid w:val="004419C9"/>
    <w:rsid w:val="00441A92"/>
    <w:rsid w:val="004428EF"/>
    <w:rsid w:val="00444F56"/>
    <w:rsid w:val="0044528E"/>
    <w:rsid w:val="00446488"/>
    <w:rsid w:val="004517AA"/>
    <w:rsid w:val="00452CAC"/>
    <w:rsid w:val="00452E9A"/>
    <w:rsid w:val="00454DAD"/>
    <w:rsid w:val="00457565"/>
    <w:rsid w:val="00457B71"/>
    <w:rsid w:val="004657D6"/>
    <w:rsid w:val="004669E2"/>
    <w:rsid w:val="00470C31"/>
    <w:rsid w:val="004734D0"/>
    <w:rsid w:val="0047475A"/>
    <w:rsid w:val="0047556B"/>
    <w:rsid w:val="00476824"/>
    <w:rsid w:val="00477768"/>
    <w:rsid w:val="00477B0E"/>
    <w:rsid w:val="0048112F"/>
    <w:rsid w:val="00483BB6"/>
    <w:rsid w:val="004865EC"/>
    <w:rsid w:val="00486ACF"/>
    <w:rsid w:val="00492BC5"/>
    <w:rsid w:val="004964F1"/>
    <w:rsid w:val="00497F83"/>
    <w:rsid w:val="004A16BC"/>
    <w:rsid w:val="004A2B94"/>
    <w:rsid w:val="004A3021"/>
    <w:rsid w:val="004A4533"/>
    <w:rsid w:val="004A7D56"/>
    <w:rsid w:val="004B1C19"/>
    <w:rsid w:val="004B5DAE"/>
    <w:rsid w:val="004B72BA"/>
    <w:rsid w:val="004B7C0C"/>
    <w:rsid w:val="004B7FA5"/>
    <w:rsid w:val="004C1072"/>
    <w:rsid w:val="004C379F"/>
    <w:rsid w:val="004C3898"/>
    <w:rsid w:val="004C7E2C"/>
    <w:rsid w:val="004D1E06"/>
    <w:rsid w:val="004D1FD3"/>
    <w:rsid w:val="004D36B1"/>
    <w:rsid w:val="004D7EBD"/>
    <w:rsid w:val="004E1AF8"/>
    <w:rsid w:val="004E2680"/>
    <w:rsid w:val="004E28F9"/>
    <w:rsid w:val="004E462E"/>
    <w:rsid w:val="004E56DC"/>
    <w:rsid w:val="004E60FD"/>
    <w:rsid w:val="004E76F4"/>
    <w:rsid w:val="004F0B4E"/>
    <w:rsid w:val="004F0B6C"/>
    <w:rsid w:val="004F14EE"/>
    <w:rsid w:val="004F2078"/>
    <w:rsid w:val="004F3527"/>
    <w:rsid w:val="004F462A"/>
    <w:rsid w:val="004F467D"/>
    <w:rsid w:val="004F4DA3"/>
    <w:rsid w:val="004F6FE0"/>
    <w:rsid w:val="00504F31"/>
    <w:rsid w:val="00506557"/>
    <w:rsid w:val="0050677A"/>
    <w:rsid w:val="005108D8"/>
    <w:rsid w:val="005116F9"/>
    <w:rsid w:val="005131EC"/>
    <w:rsid w:val="005153A7"/>
    <w:rsid w:val="00517AD0"/>
    <w:rsid w:val="00520159"/>
    <w:rsid w:val="00520D36"/>
    <w:rsid w:val="00521514"/>
    <w:rsid w:val="005219CF"/>
    <w:rsid w:val="00527027"/>
    <w:rsid w:val="00530761"/>
    <w:rsid w:val="00530FD1"/>
    <w:rsid w:val="00532CBD"/>
    <w:rsid w:val="00534B59"/>
    <w:rsid w:val="00536759"/>
    <w:rsid w:val="00537C62"/>
    <w:rsid w:val="00546970"/>
    <w:rsid w:val="00547D9C"/>
    <w:rsid w:val="0055231F"/>
    <w:rsid w:val="00554E19"/>
    <w:rsid w:val="00555906"/>
    <w:rsid w:val="00560807"/>
    <w:rsid w:val="0056121F"/>
    <w:rsid w:val="00565488"/>
    <w:rsid w:val="00565826"/>
    <w:rsid w:val="005679DD"/>
    <w:rsid w:val="00572505"/>
    <w:rsid w:val="005736A1"/>
    <w:rsid w:val="005742B7"/>
    <w:rsid w:val="005743A5"/>
    <w:rsid w:val="0057582F"/>
    <w:rsid w:val="0058171E"/>
    <w:rsid w:val="00582809"/>
    <w:rsid w:val="00584F52"/>
    <w:rsid w:val="0058798C"/>
    <w:rsid w:val="00587FA9"/>
    <w:rsid w:val="005900FA"/>
    <w:rsid w:val="00590AF9"/>
    <w:rsid w:val="005935A4"/>
    <w:rsid w:val="005948C2"/>
    <w:rsid w:val="00595DCA"/>
    <w:rsid w:val="0059779B"/>
    <w:rsid w:val="005A209A"/>
    <w:rsid w:val="005A288A"/>
    <w:rsid w:val="005A662D"/>
    <w:rsid w:val="005A68BA"/>
    <w:rsid w:val="005A7A43"/>
    <w:rsid w:val="005B04A1"/>
    <w:rsid w:val="005B1CDF"/>
    <w:rsid w:val="005B1F4F"/>
    <w:rsid w:val="005B35D7"/>
    <w:rsid w:val="005B392A"/>
    <w:rsid w:val="005B3AA3"/>
    <w:rsid w:val="005B5CFB"/>
    <w:rsid w:val="005B5D20"/>
    <w:rsid w:val="005B6F03"/>
    <w:rsid w:val="005B6F83"/>
    <w:rsid w:val="005B7576"/>
    <w:rsid w:val="005C1729"/>
    <w:rsid w:val="005C74FB"/>
    <w:rsid w:val="005D1602"/>
    <w:rsid w:val="005D6F32"/>
    <w:rsid w:val="005E02F7"/>
    <w:rsid w:val="005E12C3"/>
    <w:rsid w:val="005E1503"/>
    <w:rsid w:val="005E1A62"/>
    <w:rsid w:val="005E2165"/>
    <w:rsid w:val="005E385F"/>
    <w:rsid w:val="005E3CCA"/>
    <w:rsid w:val="005E5834"/>
    <w:rsid w:val="005E5B81"/>
    <w:rsid w:val="005F2CB1"/>
    <w:rsid w:val="005F3025"/>
    <w:rsid w:val="005F618C"/>
    <w:rsid w:val="005F70BD"/>
    <w:rsid w:val="00600F6A"/>
    <w:rsid w:val="006010AD"/>
    <w:rsid w:val="0060283C"/>
    <w:rsid w:val="00604F14"/>
    <w:rsid w:val="00605BE1"/>
    <w:rsid w:val="00611B83"/>
    <w:rsid w:val="00613257"/>
    <w:rsid w:val="00615440"/>
    <w:rsid w:val="00615B9D"/>
    <w:rsid w:val="00617897"/>
    <w:rsid w:val="00620A71"/>
    <w:rsid w:val="00620D80"/>
    <w:rsid w:val="006234A6"/>
    <w:rsid w:val="0062392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44D2"/>
    <w:rsid w:val="00695FC2"/>
    <w:rsid w:val="006967F7"/>
    <w:rsid w:val="00696949"/>
    <w:rsid w:val="00697052"/>
    <w:rsid w:val="006A24A3"/>
    <w:rsid w:val="006A46FB"/>
    <w:rsid w:val="006A49A6"/>
    <w:rsid w:val="006A5E28"/>
    <w:rsid w:val="006A697B"/>
    <w:rsid w:val="006A7AFF"/>
    <w:rsid w:val="006B0BB5"/>
    <w:rsid w:val="006B170D"/>
    <w:rsid w:val="006B1816"/>
    <w:rsid w:val="006B2099"/>
    <w:rsid w:val="006B50CF"/>
    <w:rsid w:val="006B5840"/>
    <w:rsid w:val="006C03B8"/>
    <w:rsid w:val="006C1081"/>
    <w:rsid w:val="006C14EE"/>
    <w:rsid w:val="006C15AF"/>
    <w:rsid w:val="006C56AD"/>
    <w:rsid w:val="006C5EC9"/>
    <w:rsid w:val="006C6059"/>
    <w:rsid w:val="006C7522"/>
    <w:rsid w:val="006D43DA"/>
    <w:rsid w:val="006D5B70"/>
    <w:rsid w:val="006D5D33"/>
    <w:rsid w:val="006D5F1C"/>
    <w:rsid w:val="006D6F08"/>
    <w:rsid w:val="006E062C"/>
    <w:rsid w:val="006E1599"/>
    <w:rsid w:val="006E282E"/>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52EC"/>
    <w:rsid w:val="00706101"/>
    <w:rsid w:val="00707072"/>
    <w:rsid w:val="00707CE9"/>
    <w:rsid w:val="00707D61"/>
    <w:rsid w:val="00712287"/>
    <w:rsid w:val="00712772"/>
    <w:rsid w:val="00712944"/>
    <w:rsid w:val="007148D3"/>
    <w:rsid w:val="00715B9A"/>
    <w:rsid w:val="00716571"/>
    <w:rsid w:val="00726EA6"/>
    <w:rsid w:val="00727208"/>
    <w:rsid w:val="00727680"/>
    <w:rsid w:val="007348B1"/>
    <w:rsid w:val="00735268"/>
    <w:rsid w:val="007362A6"/>
    <w:rsid w:val="0073649F"/>
    <w:rsid w:val="00736D7D"/>
    <w:rsid w:val="00740E58"/>
    <w:rsid w:val="0074428B"/>
    <w:rsid w:val="0074434D"/>
    <w:rsid w:val="007445A0"/>
    <w:rsid w:val="0074524B"/>
    <w:rsid w:val="00747D8B"/>
    <w:rsid w:val="007508A2"/>
    <w:rsid w:val="00751228"/>
    <w:rsid w:val="007571E1"/>
    <w:rsid w:val="007604B2"/>
    <w:rsid w:val="00765281"/>
    <w:rsid w:val="00766BAD"/>
    <w:rsid w:val="0076708C"/>
    <w:rsid w:val="00770B34"/>
    <w:rsid w:val="007755C2"/>
    <w:rsid w:val="007755F2"/>
    <w:rsid w:val="00776971"/>
    <w:rsid w:val="007776CE"/>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B3D2D"/>
    <w:rsid w:val="007B50AE"/>
    <w:rsid w:val="007B51DF"/>
    <w:rsid w:val="007C05DD"/>
    <w:rsid w:val="007C3CD5"/>
    <w:rsid w:val="007C3D18"/>
    <w:rsid w:val="007C60BF"/>
    <w:rsid w:val="007C6565"/>
    <w:rsid w:val="007C6A07"/>
    <w:rsid w:val="007C7086"/>
    <w:rsid w:val="007C75A1"/>
    <w:rsid w:val="007C77A5"/>
    <w:rsid w:val="007D03D2"/>
    <w:rsid w:val="007D04E5"/>
    <w:rsid w:val="007D5901"/>
    <w:rsid w:val="007D7526"/>
    <w:rsid w:val="007E1DEB"/>
    <w:rsid w:val="007E4610"/>
    <w:rsid w:val="007E4715"/>
    <w:rsid w:val="007E505B"/>
    <w:rsid w:val="007E7091"/>
    <w:rsid w:val="007E784D"/>
    <w:rsid w:val="007F131B"/>
    <w:rsid w:val="007F60D8"/>
    <w:rsid w:val="00802BE4"/>
    <w:rsid w:val="00803FAE"/>
    <w:rsid w:val="0080605F"/>
    <w:rsid w:val="00807786"/>
    <w:rsid w:val="0081144B"/>
    <w:rsid w:val="00811FCB"/>
    <w:rsid w:val="008158D6"/>
    <w:rsid w:val="00817196"/>
    <w:rsid w:val="0082261B"/>
    <w:rsid w:val="008235DB"/>
    <w:rsid w:val="00824AB4"/>
    <w:rsid w:val="00825C42"/>
    <w:rsid w:val="00825D25"/>
    <w:rsid w:val="00826A95"/>
    <w:rsid w:val="00826C8B"/>
    <w:rsid w:val="00827D6F"/>
    <w:rsid w:val="00830DF7"/>
    <w:rsid w:val="00831270"/>
    <w:rsid w:val="0083700D"/>
    <w:rsid w:val="008376AC"/>
    <w:rsid w:val="00837BFA"/>
    <w:rsid w:val="0084421D"/>
    <w:rsid w:val="008444E8"/>
    <w:rsid w:val="00844E80"/>
    <w:rsid w:val="00846FE7"/>
    <w:rsid w:val="0085339F"/>
    <w:rsid w:val="00856911"/>
    <w:rsid w:val="008677FD"/>
    <w:rsid w:val="00870038"/>
    <w:rsid w:val="0087007D"/>
    <w:rsid w:val="008706D4"/>
    <w:rsid w:val="00870F8A"/>
    <w:rsid w:val="008719A4"/>
    <w:rsid w:val="00871D23"/>
    <w:rsid w:val="008729F0"/>
    <w:rsid w:val="00873177"/>
    <w:rsid w:val="00874312"/>
    <w:rsid w:val="0087437C"/>
    <w:rsid w:val="00875CD7"/>
    <w:rsid w:val="00875D22"/>
    <w:rsid w:val="00876B4D"/>
    <w:rsid w:val="00877F18"/>
    <w:rsid w:val="008804A8"/>
    <w:rsid w:val="008817CA"/>
    <w:rsid w:val="00884BB3"/>
    <w:rsid w:val="00894A88"/>
    <w:rsid w:val="00895386"/>
    <w:rsid w:val="00896419"/>
    <w:rsid w:val="008A21FF"/>
    <w:rsid w:val="008A2CE2"/>
    <w:rsid w:val="008A30AC"/>
    <w:rsid w:val="008A3189"/>
    <w:rsid w:val="008A44B8"/>
    <w:rsid w:val="008A51A8"/>
    <w:rsid w:val="008A54C7"/>
    <w:rsid w:val="008A77D8"/>
    <w:rsid w:val="008B0483"/>
    <w:rsid w:val="008B120C"/>
    <w:rsid w:val="008B51A0"/>
    <w:rsid w:val="008B592A"/>
    <w:rsid w:val="008B79E5"/>
    <w:rsid w:val="008B7B5C"/>
    <w:rsid w:val="008B7EFE"/>
    <w:rsid w:val="008C0C99"/>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5EDA"/>
    <w:rsid w:val="008E6066"/>
    <w:rsid w:val="008F0729"/>
    <w:rsid w:val="008F1EAB"/>
    <w:rsid w:val="008F33DC"/>
    <w:rsid w:val="008F477F"/>
    <w:rsid w:val="008F523A"/>
    <w:rsid w:val="008F58A4"/>
    <w:rsid w:val="00902350"/>
    <w:rsid w:val="00902F09"/>
    <w:rsid w:val="0090336B"/>
    <w:rsid w:val="009053AA"/>
    <w:rsid w:val="0090544E"/>
    <w:rsid w:val="00906939"/>
    <w:rsid w:val="00910B7D"/>
    <w:rsid w:val="009118A1"/>
    <w:rsid w:val="00911DFB"/>
    <w:rsid w:val="009139D9"/>
    <w:rsid w:val="00913E71"/>
    <w:rsid w:val="00914835"/>
    <w:rsid w:val="00914AD8"/>
    <w:rsid w:val="009158A3"/>
    <w:rsid w:val="00916046"/>
    <w:rsid w:val="00916079"/>
    <w:rsid w:val="00916F8A"/>
    <w:rsid w:val="00917CE9"/>
    <w:rsid w:val="00920BF2"/>
    <w:rsid w:val="00922010"/>
    <w:rsid w:val="00923798"/>
    <w:rsid w:val="00926789"/>
    <w:rsid w:val="00926E4F"/>
    <w:rsid w:val="00927915"/>
    <w:rsid w:val="00931363"/>
    <w:rsid w:val="00931BD9"/>
    <w:rsid w:val="00931CBB"/>
    <w:rsid w:val="0093523B"/>
    <w:rsid w:val="009368F3"/>
    <w:rsid w:val="00941636"/>
    <w:rsid w:val="009421A0"/>
    <w:rsid w:val="00943742"/>
    <w:rsid w:val="00945BE4"/>
    <w:rsid w:val="00945C05"/>
    <w:rsid w:val="00946945"/>
    <w:rsid w:val="00947713"/>
    <w:rsid w:val="00947E7D"/>
    <w:rsid w:val="00950DE7"/>
    <w:rsid w:val="00951AF2"/>
    <w:rsid w:val="00953920"/>
    <w:rsid w:val="00953D47"/>
    <w:rsid w:val="0095681E"/>
    <w:rsid w:val="009572D4"/>
    <w:rsid w:val="00961921"/>
    <w:rsid w:val="0096430A"/>
    <w:rsid w:val="0096554B"/>
    <w:rsid w:val="0096584A"/>
    <w:rsid w:val="00966415"/>
    <w:rsid w:val="009675AA"/>
    <w:rsid w:val="00971F08"/>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3D1D"/>
    <w:rsid w:val="009A462D"/>
    <w:rsid w:val="009A4E64"/>
    <w:rsid w:val="009A54D4"/>
    <w:rsid w:val="009A5CBA"/>
    <w:rsid w:val="009A7879"/>
    <w:rsid w:val="009B1F30"/>
    <w:rsid w:val="009B3AC2"/>
    <w:rsid w:val="009B4DF4"/>
    <w:rsid w:val="009B564E"/>
    <w:rsid w:val="009B7E87"/>
    <w:rsid w:val="009C2157"/>
    <w:rsid w:val="009C2C3D"/>
    <w:rsid w:val="009C403E"/>
    <w:rsid w:val="009C524C"/>
    <w:rsid w:val="009D036E"/>
    <w:rsid w:val="009D0473"/>
    <w:rsid w:val="009D28AD"/>
    <w:rsid w:val="009D38B6"/>
    <w:rsid w:val="009D3B25"/>
    <w:rsid w:val="009D4FF0"/>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7A3D"/>
    <w:rsid w:val="00A10CFF"/>
    <w:rsid w:val="00A12CD0"/>
    <w:rsid w:val="00A13E54"/>
    <w:rsid w:val="00A14603"/>
    <w:rsid w:val="00A17F63"/>
    <w:rsid w:val="00A20B9F"/>
    <w:rsid w:val="00A2193B"/>
    <w:rsid w:val="00A2351A"/>
    <w:rsid w:val="00A23A3B"/>
    <w:rsid w:val="00A264A9"/>
    <w:rsid w:val="00A26D6B"/>
    <w:rsid w:val="00A27785"/>
    <w:rsid w:val="00A30187"/>
    <w:rsid w:val="00A31C10"/>
    <w:rsid w:val="00A3448A"/>
    <w:rsid w:val="00A36297"/>
    <w:rsid w:val="00A3793A"/>
    <w:rsid w:val="00A41E2B"/>
    <w:rsid w:val="00A45B74"/>
    <w:rsid w:val="00A50199"/>
    <w:rsid w:val="00A52E1D"/>
    <w:rsid w:val="00A53F6D"/>
    <w:rsid w:val="00A57A1E"/>
    <w:rsid w:val="00A61499"/>
    <w:rsid w:val="00A61557"/>
    <w:rsid w:val="00A62A77"/>
    <w:rsid w:val="00A63483"/>
    <w:rsid w:val="00A657D7"/>
    <w:rsid w:val="00A660AC"/>
    <w:rsid w:val="00A665FF"/>
    <w:rsid w:val="00A67E6C"/>
    <w:rsid w:val="00A7147C"/>
    <w:rsid w:val="00A71B99"/>
    <w:rsid w:val="00A739D0"/>
    <w:rsid w:val="00A761D4"/>
    <w:rsid w:val="00A77EC4"/>
    <w:rsid w:val="00A80760"/>
    <w:rsid w:val="00A84FDB"/>
    <w:rsid w:val="00A86279"/>
    <w:rsid w:val="00A86CC2"/>
    <w:rsid w:val="00A91522"/>
    <w:rsid w:val="00A917AB"/>
    <w:rsid w:val="00A92879"/>
    <w:rsid w:val="00A92B01"/>
    <w:rsid w:val="00A937F3"/>
    <w:rsid w:val="00A9442A"/>
    <w:rsid w:val="00A9694D"/>
    <w:rsid w:val="00AA016F"/>
    <w:rsid w:val="00AA1ED6"/>
    <w:rsid w:val="00AA4176"/>
    <w:rsid w:val="00AA4429"/>
    <w:rsid w:val="00AA4F83"/>
    <w:rsid w:val="00AA51D6"/>
    <w:rsid w:val="00AA7770"/>
    <w:rsid w:val="00AB0BC8"/>
    <w:rsid w:val="00AB11CA"/>
    <w:rsid w:val="00AB14D9"/>
    <w:rsid w:val="00AB2E29"/>
    <w:rsid w:val="00AB4293"/>
    <w:rsid w:val="00AB4AB8"/>
    <w:rsid w:val="00AB655E"/>
    <w:rsid w:val="00AC007F"/>
    <w:rsid w:val="00AC23F7"/>
    <w:rsid w:val="00AC25AB"/>
    <w:rsid w:val="00AC2ECD"/>
    <w:rsid w:val="00AC3119"/>
    <w:rsid w:val="00AC49FB"/>
    <w:rsid w:val="00AC5A10"/>
    <w:rsid w:val="00AD0262"/>
    <w:rsid w:val="00AD0AA3"/>
    <w:rsid w:val="00AD1D0F"/>
    <w:rsid w:val="00AD3F94"/>
    <w:rsid w:val="00AD4A5A"/>
    <w:rsid w:val="00AD69D8"/>
    <w:rsid w:val="00AE27AC"/>
    <w:rsid w:val="00AE40E0"/>
    <w:rsid w:val="00AE4527"/>
    <w:rsid w:val="00AE469A"/>
    <w:rsid w:val="00AE4A16"/>
    <w:rsid w:val="00AE4DBA"/>
    <w:rsid w:val="00AE4F07"/>
    <w:rsid w:val="00AE7C50"/>
    <w:rsid w:val="00AF1C5D"/>
    <w:rsid w:val="00AF42D7"/>
    <w:rsid w:val="00AF70B2"/>
    <w:rsid w:val="00B002D5"/>
    <w:rsid w:val="00B006FE"/>
    <w:rsid w:val="00B007CB"/>
    <w:rsid w:val="00B02AA9"/>
    <w:rsid w:val="00B02FA3"/>
    <w:rsid w:val="00B04E63"/>
    <w:rsid w:val="00B05084"/>
    <w:rsid w:val="00B06914"/>
    <w:rsid w:val="00B157F9"/>
    <w:rsid w:val="00B1693C"/>
    <w:rsid w:val="00B16AFE"/>
    <w:rsid w:val="00B20256"/>
    <w:rsid w:val="00B20D09"/>
    <w:rsid w:val="00B222B8"/>
    <w:rsid w:val="00B2763F"/>
    <w:rsid w:val="00B27AAC"/>
    <w:rsid w:val="00B30929"/>
    <w:rsid w:val="00B33528"/>
    <w:rsid w:val="00B342F3"/>
    <w:rsid w:val="00B372AA"/>
    <w:rsid w:val="00B40445"/>
    <w:rsid w:val="00B41888"/>
    <w:rsid w:val="00B436F4"/>
    <w:rsid w:val="00B45A52"/>
    <w:rsid w:val="00B46175"/>
    <w:rsid w:val="00B47DD5"/>
    <w:rsid w:val="00B53FB8"/>
    <w:rsid w:val="00B563F3"/>
    <w:rsid w:val="00B61420"/>
    <w:rsid w:val="00B664C7"/>
    <w:rsid w:val="00B67C15"/>
    <w:rsid w:val="00B72A68"/>
    <w:rsid w:val="00B739F6"/>
    <w:rsid w:val="00B743E7"/>
    <w:rsid w:val="00B7527D"/>
    <w:rsid w:val="00B779F6"/>
    <w:rsid w:val="00B8088E"/>
    <w:rsid w:val="00B816EA"/>
    <w:rsid w:val="00B81A6C"/>
    <w:rsid w:val="00B81B0D"/>
    <w:rsid w:val="00B821E2"/>
    <w:rsid w:val="00B82475"/>
    <w:rsid w:val="00B82E51"/>
    <w:rsid w:val="00B84013"/>
    <w:rsid w:val="00B85085"/>
    <w:rsid w:val="00B85DE5"/>
    <w:rsid w:val="00B90F73"/>
    <w:rsid w:val="00B90FE2"/>
    <w:rsid w:val="00B92EA3"/>
    <w:rsid w:val="00B93B59"/>
    <w:rsid w:val="00B9406A"/>
    <w:rsid w:val="00B9528C"/>
    <w:rsid w:val="00B9650A"/>
    <w:rsid w:val="00BA2280"/>
    <w:rsid w:val="00BA2864"/>
    <w:rsid w:val="00BA2A08"/>
    <w:rsid w:val="00BA2CBB"/>
    <w:rsid w:val="00BA56D2"/>
    <w:rsid w:val="00BA76E0"/>
    <w:rsid w:val="00BB2A25"/>
    <w:rsid w:val="00BB51E9"/>
    <w:rsid w:val="00BB6077"/>
    <w:rsid w:val="00BB690A"/>
    <w:rsid w:val="00BB6E05"/>
    <w:rsid w:val="00BB76A0"/>
    <w:rsid w:val="00BB77B6"/>
    <w:rsid w:val="00BB7977"/>
    <w:rsid w:val="00BC0FDC"/>
    <w:rsid w:val="00BC3053"/>
    <w:rsid w:val="00BC4D2E"/>
    <w:rsid w:val="00BC6FD2"/>
    <w:rsid w:val="00BD09F7"/>
    <w:rsid w:val="00BD321A"/>
    <w:rsid w:val="00BD48AC"/>
    <w:rsid w:val="00BD5F1A"/>
    <w:rsid w:val="00BD7A42"/>
    <w:rsid w:val="00BE0814"/>
    <w:rsid w:val="00BE1234"/>
    <w:rsid w:val="00BE1C95"/>
    <w:rsid w:val="00BE2FA6"/>
    <w:rsid w:val="00BE333F"/>
    <w:rsid w:val="00BE49D7"/>
    <w:rsid w:val="00BE7406"/>
    <w:rsid w:val="00BE7603"/>
    <w:rsid w:val="00BE7F2E"/>
    <w:rsid w:val="00BF3279"/>
    <w:rsid w:val="00BF74C7"/>
    <w:rsid w:val="00BF78FB"/>
    <w:rsid w:val="00C015F1"/>
    <w:rsid w:val="00C01F33"/>
    <w:rsid w:val="00C02CC6"/>
    <w:rsid w:val="00C040F7"/>
    <w:rsid w:val="00C044AB"/>
    <w:rsid w:val="00C04DD2"/>
    <w:rsid w:val="00C05706"/>
    <w:rsid w:val="00C07377"/>
    <w:rsid w:val="00C10478"/>
    <w:rsid w:val="00C10F3D"/>
    <w:rsid w:val="00C1131A"/>
    <w:rsid w:val="00C11370"/>
    <w:rsid w:val="00C12107"/>
    <w:rsid w:val="00C14D4B"/>
    <w:rsid w:val="00C154BB"/>
    <w:rsid w:val="00C21FB1"/>
    <w:rsid w:val="00C22738"/>
    <w:rsid w:val="00C279B5"/>
    <w:rsid w:val="00C27C45"/>
    <w:rsid w:val="00C36C34"/>
    <w:rsid w:val="00C3719D"/>
    <w:rsid w:val="00C41DE6"/>
    <w:rsid w:val="00C45B86"/>
    <w:rsid w:val="00C4713E"/>
    <w:rsid w:val="00C47C5D"/>
    <w:rsid w:val="00C50BE0"/>
    <w:rsid w:val="00C524EA"/>
    <w:rsid w:val="00C52663"/>
    <w:rsid w:val="00C54995"/>
    <w:rsid w:val="00C54D41"/>
    <w:rsid w:val="00C554A2"/>
    <w:rsid w:val="00C557B8"/>
    <w:rsid w:val="00C57B2B"/>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2611"/>
    <w:rsid w:val="00C9027A"/>
    <w:rsid w:val="00C9068E"/>
    <w:rsid w:val="00C93C4B"/>
    <w:rsid w:val="00C944AB"/>
    <w:rsid w:val="00C95B40"/>
    <w:rsid w:val="00CA049C"/>
    <w:rsid w:val="00CA0877"/>
    <w:rsid w:val="00CA1ED8"/>
    <w:rsid w:val="00CB088A"/>
    <w:rsid w:val="00CB1F63"/>
    <w:rsid w:val="00CB7170"/>
    <w:rsid w:val="00CC040E"/>
    <w:rsid w:val="00CC111F"/>
    <w:rsid w:val="00CC1B00"/>
    <w:rsid w:val="00CC2011"/>
    <w:rsid w:val="00CC2411"/>
    <w:rsid w:val="00CC3EA0"/>
    <w:rsid w:val="00CC7B45"/>
    <w:rsid w:val="00CC7EB8"/>
    <w:rsid w:val="00CD1188"/>
    <w:rsid w:val="00CD127A"/>
    <w:rsid w:val="00CD2D65"/>
    <w:rsid w:val="00CD2ED1"/>
    <w:rsid w:val="00CD337B"/>
    <w:rsid w:val="00CD6EB6"/>
    <w:rsid w:val="00CE0424"/>
    <w:rsid w:val="00CE0AF9"/>
    <w:rsid w:val="00CE3D86"/>
    <w:rsid w:val="00CE7561"/>
    <w:rsid w:val="00CF1354"/>
    <w:rsid w:val="00CF3B1F"/>
    <w:rsid w:val="00CF3BF6"/>
    <w:rsid w:val="00CF625B"/>
    <w:rsid w:val="00CF687E"/>
    <w:rsid w:val="00CF6958"/>
    <w:rsid w:val="00D00AE7"/>
    <w:rsid w:val="00D0349B"/>
    <w:rsid w:val="00D05E39"/>
    <w:rsid w:val="00D06F0A"/>
    <w:rsid w:val="00D10249"/>
    <w:rsid w:val="00D115C3"/>
    <w:rsid w:val="00D11897"/>
    <w:rsid w:val="00D13135"/>
    <w:rsid w:val="00D13D1C"/>
    <w:rsid w:val="00D13E4E"/>
    <w:rsid w:val="00D14166"/>
    <w:rsid w:val="00D20493"/>
    <w:rsid w:val="00D239A7"/>
    <w:rsid w:val="00D23F47"/>
    <w:rsid w:val="00D26EFA"/>
    <w:rsid w:val="00D31439"/>
    <w:rsid w:val="00D32A9B"/>
    <w:rsid w:val="00D36E71"/>
    <w:rsid w:val="00D3710F"/>
    <w:rsid w:val="00D37BAE"/>
    <w:rsid w:val="00D37D87"/>
    <w:rsid w:val="00D40B33"/>
    <w:rsid w:val="00D417B3"/>
    <w:rsid w:val="00D4299C"/>
    <w:rsid w:val="00D4318F"/>
    <w:rsid w:val="00D438BF"/>
    <w:rsid w:val="00D440F8"/>
    <w:rsid w:val="00D45512"/>
    <w:rsid w:val="00D45992"/>
    <w:rsid w:val="00D515C7"/>
    <w:rsid w:val="00D53B52"/>
    <w:rsid w:val="00D546FF"/>
    <w:rsid w:val="00D547DD"/>
    <w:rsid w:val="00D55264"/>
    <w:rsid w:val="00D55AD5"/>
    <w:rsid w:val="00D576CA"/>
    <w:rsid w:val="00D60712"/>
    <w:rsid w:val="00D61AF5"/>
    <w:rsid w:val="00D62262"/>
    <w:rsid w:val="00D62712"/>
    <w:rsid w:val="00D652B5"/>
    <w:rsid w:val="00D66155"/>
    <w:rsid w:val="00D66CAA"/>
    <w:rsid w:val="00D708B0"/>
    <w:rsid w:val="00D71AE7"/>
    <w:rsid w:val="00D77B1D"/>
    <w:rsid w:val="00D8021F"/>
    <w:rsid w:val="00D80383"/>
    <w:rsid w:val="00D80AC8"/>
    <w:rsid w:val="00D823C6"/>
    <w:rsid w:val="00D84043"/>
    <w:rsid w:val="00D844F6"/>
    <w:rsid w:val="00D86CA3"/>
    <w:rsid w:val="00D871CE"/>
    <w:rsid w:val="00D9196D"/>
    <w:rsid w:val="00D92982"/>
    <w:rsid w:val="00D9563C"/>
    <w:rsid w:val="00D95DF5"/>
    <w:rsid w:val="00DA1092"/>
    <w:rsid w:val="00DA305E"/>
    <w:rsid w:val="00DA3D44"/>
    <w:rsid w:val="00DA5417"/>
    <w:rsid w:val="00DA56E8"/>
    <w:rsid w:val="00DB0A9F"/>
    <w:rsid w:val="00DB377D"/>
    <w:rsid w:val="00DB6176"/>
    <w:rsid w:val="00DC1C50"/>
    <w:rsid w:val="00DC2D36"/>
    <w:rsid w:val="00DC53EF"/>
    <w:rsid w:val="00DD28F8"/>
    <w:rsid w:val="00DD6051"/>
    <w:rsid w:val="00DD6BE3"/>
    <w:rsid w:val="00DD6CA7"/>
    <w:rsid w:val="00DD7AD7"/>
    <w:rsid w:val="00DE3BDB"/>
    <w:rsid w:val="00DE5608"/>
    <w:rsid w:val="00DE58D0"/>
    <w:rsid w:val="00DE654F"/>
    <w:rsid w:val="00DF0B6E"/>
    <w:rsid w:val="00DF15E0"/>
    <w:rsid w:val="00DF19E1"/>
    <w:rsid w:val="00DF306E"/>
    <w:rsid w:val="00DF37A0"/>
    <w:rsid w:val="00DF5B71"/>
    <w:rsid w:val="00DF7229"/>
    <w:rsid w:val="00E0032D"/>
    <w:rsid w:val="00E00660"/>
    <w:rsid w:val="00E00BE1"/>
    <w:rsid w:val="00E015DC"/>
    <w:rsid w:val="00E03AB4"/>
    <w:rsid w:val="00E048B3"/>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DDC"/>
    <w:rsid w:val="00E52A05"/>
    <w:rsid w:val="00E53B75"/>
    <w:rsid w:val="00E54E3B"/>
    <w:rsid w:val="00E57565"/>
    <w:rsid w:val="00E61125"/>
    <w:rsid w:val="00E61A89"/>
    <w:rsid w:val="00E63838"/>
    <w:rsid w:val="00E64434"/>
    <w:rsid w:val="00E65010"/>
    <w:rsid w:val="00E65235"/>
    <w:rsid w:val="00E67C51"/>
    <w:rsid w:val="00E72EFC"/>
    <w:rsid w:val="00E74C3C"/>
    <w:rsid w:val="00E758EC"/>
    <w:rsid w:val="00E77CCC"/>
    <w:rsid w:val="00E8234C"/>
    <w:rsid w:val="00E83AA9"/>
    <w:rsid w:val="00E84956"/>
    <w:rsid w:val="00E85928"/>
    <w:rsid w:val="00E85D06"/>
    <w:rsid w:val="00E87822"/>
    <w:rsid w:val="00E90395"/>
    <w:rsid w:val="00E90E49"/>
    <w:rsid w:val="00E91176"/>
    <w:rsid w:val="00E917F9"/>
    <w:rsid w:val="00E9291C"/>
    <w:rsid w:val="00E93FFE"/>
    <w:rsid w:val="00E94F8A"/>
    <w:rsid w:val="00E951EC"/>
    <w:rsid w:val="00E9752B"/>
    <w:rsid w:val="00EA2E34"/>
    <w:rsid w:val="00EA7A41"/>
    <w:rsid w:val="00EB031C"/>
    <w:rsid w:val="00EB077B"/>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EF6A5C"/>
    <w:rsid w:val="00F00E25"/>
    <w:rsid w:val="00F02799"/>
    <w:rsid w:val="00F0528D"/>
    <w:rsid w:val="00F06C67"/>
    <w:rsid w:val="00F06DFD"/>
    <w:rsid w:val="00F071D1"/>
    <w:rsid w:val="00F07533"/>
    <w:rsid w:val="00F10595"/>
    <w:rsid w:val="00F10629"/>
    <w:rsid w:val="00F14FC7"/>
    <w:rsid w:val="00F15FA5"/>
    <w:rsid w:val="00F20066"/>
    <w:rsid w:val="00F209B7"/>
    <w:rsid w:val="00F2376F"/>
    <w:rsid w:val="00F243D8"/>
    <w:rsid w:val="00F2556B"/>
    <w:rsid w:val="00F262AD"/>
    <w:rsid w:val="00F27482"/>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C80"/>
    <w:rsid w:val="00FB6A6A"/>
    <w:rsid w:val="00FC4E33"/>
    <w:rsid w:val="00FC721F"/>
    <w:rsid w:val="00FC7429"/>
    <w:rsid w:val="00FC74B1"/>
    <w:rsid w:val="00FD07F6"/>
    <w:rsid w:val="00FD0EE5"/>
    <w:rsid w:val="00FD1EC8"/>
    <w:rsid w:val="00FD2354"/>
    <w:rsid w:val="00FD37DA"/>
    <w:rsid w:val="00FD47ED"/>
    <w:rsid w:val="00FD50C6"/>
    <w:rsid w:val="00FD7320"/>
    <w:rsid w:val="00FD74DB"/>
    <w:rsid w:val="00FD7660"/>
    <w:rsid w:val="00FE0655"/>
    <w:rsid w:val="00FE2365"/>
    <w:rsid w:val="00FE2ABC"/>
    <w:rsid w:val="00FE4BE3"/>
    <w:rsid w:val="00FE4C7B"/>
    <w:rsid w:val="00FE7336"/>
    <w:rsid w:val="00FE787C"/>
    <w:rsid w:val="00FE7F89"/>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1891E45"/>
  <w15:docId w15:val="{9631DCF8-CC66-4182-887A-43DCC14D8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qForma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link w:val="TALChar"/>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character" w:customStyle="1" w:styleId="TALChar">
    <w:name w:val="TAL Char"/>
    <w:link w:val="TAL"/>
    <w:locked/>
    <w:rsid w:val="008729F0"/>
    <w:rPr>
      <w:rFonts w:ascii="Arial" w:hAnsi="Arial"/>
      <w:sz w:val="18"/>
      <w:lang w:val="en-GB"/>
    </w:rPr>
  </w:style>
  <w:style w:type="character" w:customStyle="1" w:styleId="TACChar">
    <w:name w:val="TAC Char"/>
    <w:link w:val="TAC"/>
    <w:locked/>
    <w:rsid w:val="008729F0"/>
    <w:rPr>
      <w:rFonts w:ascii="Arial" w:hAnsi="Arial"/>
      <w:sz w:val="18"/>
      <w:lang w:val="en-GB"/>
    </w:rPr>
  </w:style>
  <w:style w:type="paragraph" w:customStyle="1" w:styleId="Doc-text2">
    <w:name w:val="Doc-text2"/>
    <w:basedOn w:val="Normal"/>
    <w:link w:val="Doc-text2Char"/>
    <w:qFormat/>
    <w:rsid w:val="0047682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7682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866451">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323391253">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59240176">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646356729">
      <w:bodyDiv w:val="1"/>
      <w:marLeft w:val="0"/>
      <w:marRight w:val="0"/>
      <w:marTop w:val="0"/>
      <w:marBottom w:val="0"/>
      <w:divBdr>
        <w:top w:val="none" w:sz="0" w:space="0" w:color="auto"/>
        <w:left w:val="none" w:sz="0" w:space="0" w:color="auto"/>
        <w:bottom w:val="none" w:sz="0" w:space="0" w:color="auto"/>
        <w:right w:val="none" w:sz="0" w:space="0" w:color="auto"/>
      </w:divBdr>
    </w:div>
    <w:div w:id="1714768687">
      <w:bodyDiv w:val="1"/>
      <w:marLeft w:val="0"/>
      <w:marRight w:val="0"/>
      <w:marTop w:val="0"/>
      <w:marBottom w:val="0"/>
      <w:divBdr>
        <w:top w:val="none" w:sz="0" w:space="0" w:color="auto"/>
        <w:left w:val="none" w:sz="0" w:space="0" w:color="auto"/>
        <w:bottom w:val="none" w:sz="0" w:space="0" w:color="auto"/>
        <w:right w:val="none" w:sz="0" w:space="0" w:color="auto"/>
      </w:divBdr>
    </w:div>
    <w:div w:id="1780638764">
      <w:bodyDiv w:val="1"/>
      <w:marLeft w:val="0"/>
      <w:marRight w:val="0"/>
      <w:marTop w:val="0"/>
      <w:marBottom w:val="0"/>
      <w:divBdr>
        <w:top w:val="none" w:sz="0" w:space="0" w:color="auto"/>
        <w:left w:val="none" w:sz="0" w:space="0" w:color="auto"/>
        <w:bottom w:val="none" w:sz="0" w:space="0" w:color="auto"/>
        <w:right w:val="none" w:sz="0" w:space="0" w:color="auto"/>
      </w:divBdr>
    </w:div>
    <w:div w:id="1781026290">
      <w:bodyDiv w:val="1"/>
      <w:marLeft w:val="0"/>
      <w:marRight w:val="0"/>
      <w:marTop w:val="0"/>
      <w:marBottom w:val="0"/>
      <w:divBdr>
        <w:top w:val="none" w:sz="0" w:space="0" w:color="auto"/>
        <w:left w:val="none" w:sz="0" w:space="0" w:color="auto"/>
        <w:bottom w:val="none" w:sz="0" w:space="0" w:color="auto"/>
        <w:right w:val="none" w:sz="0" w:space="0" w:color="auto"/>
      </w:divBdr>
    </w:div>
    <w:div w:id="1815365281">
      <w:bodyDiv w:val="1"/>
      <w:marLeft w:val="0"/>
      <w:marRight w:val="0"/>
      <w:marTop w:val="0"/>
      <w:marBottom w:val="0"/>
      <w:divBdr>
        <w:top w:val="none" w:sz="0" w:space="0" w:color="auto"/>
        <w:left w:val="none" w:sz="0" w:space="0" w:color="auto"/>
        <w:bottom w:val="none" w:sz="0" w:space="0" w:color="auto"/>
        <w:right w:val="none" w:sz="0" w:space="0" w:color="auto"/>
      </w:divBdr>
      <w:divsChild>
        <w:div w:id="476731362">
          <w:marLeft w:val="274"/>
          <w:marRight w:val="0"/>
          <w:marTop w:val="115"/>
          <w:marBottom w:val="0"/>
          <w:divBdr>
            <w:top w:val="none" w:sz="0" w:space="0" w:color="auto"/>
            <w:left w:val="none" w:sz="0" w:space="0" w:color="auto"/>
            <w:bottom w:val="none" w:sz="0" w:space="0" w:color="auto"/>
            <w:right w:val="none" w:sz="0" w:space="0" w:color="auto"/>
          </w:divBdr>
        </w:div>
        <w:div w:id="745685107">
          <w:marLeft w:val="1282"/>
          <w:marRight w:val="0"/>
          <w:marTop w:val="96"/>
          <w:marBottom w:val="0"/>
          <w:divBdr>
            <w:top w:val="none" w:sz="0" w:space="0" w:color="auto"/>
            <w:left w:val="none" w:sz="0" w:space="0" w:color="auto"/>
            <w:bottom w:val="none" w:sz="0" w:space="0" w:color="auto"/>
            <w:right w:val="none" w:sz="0" w:space="0" w:color="auto"/>
          </w:divBdr>
        </w:div>
        <w:div w:id="2025283782">
          <w:marLeft w:val="1282"/>
          <w:marRight w:val="0"/>
          <w:marTop w:val="96"/>
          <w:marBottom w:val="0"/>
          <w:divBdr>
            <w:top w:val="none" w:sz="0" w:space="0" w:color="auto"/>
            <w:left w:val="none" w:sz="0" w:space="0" w:color="auto"/>
            <w:bottom w:val="none" w:sz="0" w:space="0" w:color="auto"/>
            <w:right w:val="none" w:sz="0" w:space="0" w:color="auto"/>
          </w:divBdr>
        </w:div>
        <w:div w:id="700517066">
          <w:marLeft w:val="1282"/>
          <w:marRight w:val="0"/>
          <w:marTop w:val="96"/>
          <w:marBottom w:val="0"/>
          <w:divBdr>
            <w:top w:val="none" w:sz="0" w:space="0" w:color="auto"/>
            <w:left w:val="none" w:sz="0" w:space="0" w:color="auto"/>
            <w:bottom w:val="none" w:sz="0" w:space="0" w:color="auto"/>
            <w:right w:val="none" w:sz="0" w:space="0" w:color="auto"/>
          </w:divBdr>
        </w:div>
        <w:div w:id="1164052448">
          <w:marLeft w:val="274"/>
          <w:marRight w:val="0"/>
          <w:marTop w:val="115"/>
          <w:marBottom w:val="0"/>
          <w:divBdr>
            <w:top w:val="none" w:sz="0" w:space="0" w:color="auto"/>
            <w:left w:val="none" w:sz="0" w:space="0" w:color="auto"/>
            <w:bottom w:val="none" w:sz="0" w:space="0" w:color="auto"/>
            <w:right w:val="none" w:sz="0" w:space="0" w:color="auto"/>
          </w:divBdr>
        </w:div>
        <w:div w:id="98254984">
          <w:marLeft w:val="835"/>
          <w:marRight w:val="0"/>
          <w:marTop w:val="96"/>
          <w:marBottom w:val="0"/>
          <w:divBdr>
            <w:top w:val="none" w:sz="0" w:space="0" w:color="auto"/>
            <w:left w:val="none" w:sz="0" w:space="0" w:color="auto"/>
            <w:bottom w:val="none" w:sz="0" w:space="0" w:color="auto"/>
            <w:right w:val="none" w:sz="0" w:space="0" w:color="auto"/>
          </w:divBdr>
        </w:div>
        <w:div w:id="809634142">
          <w:marLeft w:val="835"/>
          <w:marRight w:val="0"/>
          <w:marTop w:val="96"/>
          <w:marBottom w:val="0"/>
          <w:divBdr>
            <w:top w:val="none" w:sz="0" w:space="0" w:color="auto"/>
            <w:left w:val="none" w:sz="0" w:space="0" w:color="auto"/>
            <w:bottom w:val="none" w:sz="0" w:space="0" w:color="auto"/>
            <w:right w:val="none" w:sz="0" w:space="0" w:color="auto"/>
          </w:divBdr>
        </w:div>
        <w:div w:id="539780346">
          <w:marLeft w:val="835"/>
          <w:marRight w:val="0"/>
          <w:marTop w:val="9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5NUHHDQN7SK2-1-185958</_dlc_DocId>
    <_dlc_DocIdUrl xmlns="08b2df90-05d3-4030-90d4-c9feeb4a1cd9">
      <Url>https://ericoll.internal.ericsson.com/sites/star/_layouts/DocIdRedir.aspx?ID=5NUHHDQN7SK2-1-185958</Url>
      <Description>5NUHHDQN7SK2-1-185958</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ds:schemaRefs>
    <ds:schemaRef ds:uri="http://purl.org/dc/elements/1.1/"/>
    <ds:schemaRef ds:uri="http://schemas.microsoft.com/sharepoint/v4"/>
    <ds:schemaRef ds:uri="http://schemas.microsoft.com/office/2006/documentManagement/types"/>
    <ds:schemaRef ds:uri="http://schemas.microsoft.com/office/2006/metadata/properties"/>
    <ds:schemaRef ds:uri="08b2df90-05d3-4030-90d4-c9feeb4a1cd9"/>
    <ds:schemaRef ds:uri="http://purl.org/dc/terms/"/>
    <ds:schemaRef ds:uri="http://schemas.microsoft.com/office/infopath/2007/PartnerControls"/>
    <ds:schemaRef ds:uri="7789c8df-cd92-43c1-8a83-195dbc0f0a0a"/>
    <ds:schemaRef ds:uri="http://purl.org/dc/dcmitype/"/>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3.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4.xml><?xml version="1.0" encoding="utf-8"?>
<ds:datastoreItem xmlns:ds="http://schemas.openxmlformats.org/officeDocument/2006/customXml" ds:itemID="{1B120550-0D58-4AAA-A040-7A400A5E0D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6.xml><?xml version="1.0" encoding="utf-8"?>
<ds:datastoreItem xmlns:ds="http://schemas.openxmlformats.org/officeDocument/2006/customXml" ds:itemID="{165A97C0-B3D0-4161-AD66-B895547EB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3</Pages>
  <Words>989</Words>
  <Characters>5315</Characters>
  <Application>Microsoft Office Word</Application>
  <DocSecurity>0</DocSecurity>
  <Lines>96</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Gunnar Mildh</dc:creator>
  <cp:keywords>Ericsson; TDoc; 3GPP</cp:keywords>
  <cp:lastModifiedBy>Icaro-3</cp:lastModifiedBy>
  <cp:revision>2</cp:revision>
  <cp:lastPrinted>2016-01-26T08:44:00Z</cp:lastPrinted>
  <dcterms:created xsi:type="dcterms:W3CDTF">2017-11-17T01:19:00Z</dcterms:created>
  <dcterms:modified xsi:type="dcterms:W3CDTF">2017-11-17T01:19:00Z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79a31160-b04f-4365-bbed-4e7d51d6e1f5</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